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67A7C84A"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96202C">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96202C">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96202C">
        <w:rPr>
          <w:b/>
          <w:noProof/>
          <w:sz w:val="24"/>
        </w:rPr>
        <w:t>119-e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2849D7">
        <w:rPr>
          <w:b/>
          <w:i/>
          <w:noProof/>
          <w:sz w:val="28"/>
        </w:rPr>
        <w:t>S4aI221355</w:t>
      </w:r>
      <w:r w:rsidR="008C3F91" w:rsidRPr="0057648E">
        <w:rPr>
          <w:b/>
          <w:i/>
          <w:noProof/>
          <w:sz w:val="28"/>
        </w:rPr>
        <w:fldChar w:fldCharType="end"/>
      </w:r>
    </w:p>
    <w:p w14:paraId="6979261F" w14:textId="7D233D3E"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96202C">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96202C">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96202C">
        <w:rPr>
          <w:b/>
          <w:noProof/>
          <w:sz w:val="24"/>
        </w:rPr>
        <w:t>27th May 2022</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96202C">
        <w:rPr>
          <w:b/>
          <w:noProof/>
          <w:sz w:val="24"/>
        </w:rPr>
        <w:t>9th August 2022</w:t>
      </w:r>
      <w:r w:rsidRPr="0057648E">
        <w:rPr>
          <w:b/>
          <w:noProof/>
          <w:sz w:val="24"/>
        </w:rPr>
        <w:fldChar w:fldCharType="end"/>
      </w:r>
      <w:r w:rsidRPr="0057648E">
        <w:rPr>
          <w:bCs/>
          <w:noProof/>
          <w:sz w:val="24"/>
        </w:rPr>
        <w:tab/>
      </w:r>
      <w:r w:rsidR="002849D7">
        <w:rPr>
          <w:bCs/>
          <w:noProof/>
          <w:sz w:val="24"/>
        </w:rPr>
        <w:t>revision of S4aI221353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617510B2" w:rsidR="001E41F3" w:rsidRPr="0057648E" w:rsidRDefault="007C686F">
            <w:pPr>
              <w:pStyle w:val="CRCoverPage"/>
              <w:spacing w:after="0"/>
              <w:jc w:val="center"/>
              <w:rPr>
                <w:noProof/>
              </w:rPr>
            </w:pPr>
            <w:r w:rsidRPr="007C686F">
              <w:rPr>
                <w:b/>
                <w:noProof/>
                <w:sz w:val="32"/>
                <w:highlight w:val="yellow"/>
              </w:rPr>
              <w:t>DRAFT</w:t>
            </w:r>
            <w:r>
              <w:rPr>
                <w:b/>
                <w:noProof/>
                <w:sz w:val="32"/>
              </w:rPr>
              <w:t xml:space="preserve"> </w:t>
            </w:r>
            <w:r w:rsidR="001E41F3"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783A876E" w:rsidR="001E41F3" w:rsidRPr="0057648E" w:rsidRDefault="00000000" w:rsidP="00195D6C">
            <w:pPr>
              <w:pStyle w:val="CRCoverPage"/>
              <w:spacing w:after="0"/>
              <w:jc w:val="center"/>
              <w:rPr>
                <w:b/>
                <w:noProof/>
                <w:sz w:val="28"/>
              </w:rPr>
            </w:pPr>
            <w:fldSimple w:instr=" DOCPROPERTY  Spec#  \* MERGEFORMAT ">
              <w:r w:rsidR="0096202C" w:rsidRPr="0096202C">
                <w:rPr>
                  <w:b/>
                  <w:noProof/>
                  <w:sz w:val="28"/>
                </w:rPr>
                <w:t>TS 26.502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26B3EBE8" w:rsidR="001E41F3" w:rsidRPr="0057648E" w:rsidRDefault="00000000" w:rsidP="00FD6F6A">
            <w:pPr>
              <w:pStyle w:val="CRCoverPage"/>
              <w:spacing w:after="0"/>
              <w:jc w:val="center"/>
              <w:rPr>
                <w:noProof/>
              </w:rPr>
            </w:pPr>
            <w:fldSimple w:instr=" DOCPROPERTY  Cr#  \* MERGEFORMAT ">
              <w:r w:rsidR="0096202C" w:rsidRPr="0096202C">
                <w:rPr>
                  <w:b/>
                  <w:noProof/>
                  <w:sz w:val="28"/>
                </w:rPr>
                <w:t>–</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14759AE9"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96202C">
              <w:rPr>
                <w:b/>
                <w:noProof/>
                <w:sz w:val="28"/>
              </w:rPr>
              <w:t>–</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60BF9082" w:rsidR="001E41F3" w:rsidRPr="0057648E" w:rsidRDefault="00000000">
            <w:pPr>
              <w:pStyle w:val="CRCoverPage"/>
              <w:spacing w:after="0"/>
              <w:jc w:val="center"/>
              <w:rPr>
                <w:noProof/>
                <w:sz w:val="28"/>
              </w:rPr>
            </w:pPr>
            <w:fldSimple w:instr=" DOCPROPERTY  Version  \* MERGEFORMAT ">
              <w:ins w:id="0" w:author="Richard Bradbury" w:date="2022-07-26T17:40:00Z">
                <w:r w:rsidR="0096202C" w:rsidRPr="0096202C">
                  <w:rPr>
                    <w:b/>
                    <w:noProof/>
                    <w:sz w:val="28"/>
                  </w:rPr>
                  <w:t>17.1.1</w:t>
                </w:r>
              </w:ins>
              <w:del w:id="1" w:author="Richard Bradbury" w:date="2022-07-26T17:40:00Z">
                <w:r w:rsidR="0096202C" w:rsidRPr="0096202C" w:rsidDel="0096202C">
                  <w:rPr>
                    <w:b/>
                    <w:noProof/>
                    <w:sz w:val="28"/>
                  </w:rPr>
                  <w:delText>17.1.0</w:delText>
                </w:r>
              </w:del>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6FFCE15D"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2" w:name="_Hlt497126619"/>
              <w:r w:rsidRPr="0057648E">
                <w:rPr>
                  <w:rStyle w:val="Hyperlink"/>
                  <w:rFonts w:cs="Arial"/>
                  <w:b/>
                  <w:i/>
                  <w:noProof/>
                  <w:color w:val="FF0000"/>
                </w:rPr>
                <w:t>L</w:t>
              </w:r>
              <w:bookmarkEnd w:id="2"/>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553B0180" w:rsidR="001E41F3" w:rsidRPr="0057648E" w:rsidRDefault="00000000">
            <w:pPr>
              <w:pStyle w:val="CRCoverPage"/>
              <w:spacing w:after="0"/>
              <w:ind w:left="100"/>
              <w:rPr>
                <w:noProof/>
              </w:rPr>
            </w:pPr>
            <w:fldSimple w:instr=" DOCPROPERTY  CrTitle  \* MERGEFORMAT ">
              <w:r w:rsidR="002849D7">
                <w:t>[5MBUSA] Clarifications on domain model</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427485EB" w:rsidR="001E41F3" w:rsidRPr="0057648E" w:rsidRDefault="00000000">
            <w:pPr>
              <w:pStyle w:val="CRCoverPage"/>
              <w:spacing w:after="0"/>
              <w:ind w:left="100"/>
              <w:rPr>
                <w:noProof/>
              </w:rPr>
            </w:pPr>
            <w:fldSimple w:instr=" DOCPROPERTY  SourceIfWg  \* MERGEFORMAT ">
              <w:r w:rsidR="0096202C">
                <w:rPr>
                  <w:noProof/>
                </w:rPr>
                <w:t>BBC</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09DBC488" w:rsidR="001E41F3" w:rsidRPr="0057648E" w:rsidRDefault="00000000" w:rsidP="00547111">
            <w:pPr>
              <w:pStyle w:val="CRCoverPage"/>
              <w:spacing w:after="0"/>
              <w:ind w:left="100"/>
              <w:rPr>
                <w:noProof/>
              </w:rPr>
            </w:pPr>
            <w:fldSimple w:instr=" DOCPROPERTY  SourceIfTsg  \* MERGEFORMAT ">
              <w:r w:rsidR="0096202C">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1618D28C" w:rsidR="001E41F3" w:rsidRPr="0057648E" w:rsidRDefault="00000000">
            <w:pPr>
              <w:pStyle w:val="CRCoverPage"/>
              <w:spacing w:after="0"/>
              <w:ind w:left="100"/>
              <w:rPr>
                <w:noProof/>
              </w:rPr>
            </w:pPr>
            <w:fldSimple w:instr=" DOCPROPERTY  RelatedWis  \* MERGEFORMAT ">
              <w:r w:rsidR="0096202C">
                <w:rPr>
                  <w:noProof/>
                </w:rPr>
                <w:t>5GMS3</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70A75028" w:rsidR="001E41F3" w:rsidRPr="0057648E" w:rsidRDefault="00000000">
            <w:pPr>
              <w:pStyle w:val="CRCoverPage"/>
              <w:spacing w:after="0"/>
              <w:ind w:left="100"/>
              <w:rPr>
                <w:noProof/>
              </w:rPr>
            </w:pPr>
            <w:fldSimple w:instr=" DOCPROPERTY  ResDate  \* MERGEFORMAT ">
              <w:r w:rsidR="002849D7">
                <w:rPr>
                  <w:noProof/>
                </w:rPr>
                <w:t>2022-07-27</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28F44C9A" w:rsidR="001E41F3" w:rsidRPr="0057648E" w:rsidRDefault="00000000" w:rsidP="00D24991">
            <w:pPr>
              <w:pStyle w:val="CRCoverPage"/>
              <w:spacing w:after="0"/>
              <w:ind w:left="100" w:right="-609"/>
              <w:rPr>
                <w:b/>
                <w:noProof/>
              </w:rPr>
            </w:pPr>
            <w:fldSimple w:instr=" DOCPROPERTY  Cat  \* MERGEFORMAT ">
              <w:r w:rsidR="0096202C" w:rsidRPr="0096202C">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4EC4ACAF" w:rsidR="001E41F3" w:rsidRDefault="00000000">
            <w:pPr>
              <w:pStyle w:val="CRCoverPage"/>
              <w:spacing w:after="0"/>
              <w:ind w:left="100"/>
              <w:rPr>
                <w:noProof/>
              </w:rPr>
            </w:pPr>
            <w:fldSimple w:instr=" DOCPROPERTY  Release  \* MERGEFORMAT ">
              <w:r w:rsidR="0096202C">
                <w:rPr>
                  <w:noProof/>
                </w:rPr>
                <w:t>Rel-17</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261033CD" w:rsidR="001E41F3" w:rsidRDefault="0096202C">
            <w:pPr>
              <w:pStyle w:val="CRCoverPage"/>
              <w:spacing w:after="0"/>
              <w:ind w:left="100"/>
              <w:rPr>
                <w:noProof/>
              </w:rPr>
            </w:pPr>
            <w:r>
              <w:rPr>
                <w:noProof/>
              </w:rPr>
              <w:t>Clarification</w:t>
            </w:r>
            <w:r w:rsidR="00242E5B">
              <w:rPr>
                <w:noProof/>
              </w:rPr>
              <w:t>s</w:t>
            </w:r>
            <w:r>
              <w:rPr>
                <w:noProof/>
              </w:rPr>
              <w:t xml:space="preserve"> sought by </w:t>
            </w:r>
            <w:r w:rsidR="00567674">
              <w:rPr>
                <w:noProof/>
              </w:rPr>
              <w:t>CT3/</w:t>
            </w:r>
            <w:r>
              <w:rPr>
                <w:noProof/>
              </w:rPr>
              <w:t>CT4</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1F6D0369" w14:textId="77777777" w:rsidR="003846D3" w:rsidRDefault="0096202C" w:rsidP="00B321F7">
            <w:pPr>
              <w:pStyle w:val="CRCoverPage"/>
              <w:numPr>
                <w:ilvl w:val="0"/>
                <w:numId w:val="13"/>
              </w:numPr>
              <w:spacing w:after="0"/>
            </w:pPr>
            <w:r>
              <w:t xml:space="preserve">Specify use of OMA BCAST </w:t>
            </w:r>
            <w:r w:rsidR="00E202B6">
              <w:t xml:space="preserve">Service Class </w:t>
            </w:r>
            <w:r>
              <w:t>controlled vocabulary to describe service class in MBS User Service entity.</w:t>
            </w:r>
          </w:p>
          <w:p w14:paraId="6875B5A2" w14:textId="434C2317" w:rsidR="00B321F7" w:rsidRDefault="00B321F7" w:rsidP="00B321F7">
            <w:pPr>
              <w:pStyle w:val="CRCoverPage"/>
              <w:numPr>
                <w:ilvl w:val="0"/>
                <w:numId w:val="13"/>
              </w:numPr>
              <w:spacing w:after="0"/>
            </w:pPr>
            <w:r>
              <w:t>Clarification on the circumstances in which baseline parameters can be changed by the MBS Application Provider.</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40AB4627" w:rsidR="001E41F3" w:rsidRDefault="00567674">
            <w:pPr>
              <w:pStyle w:val="CRCoverPage"/>
              <w:spacing w:after="0"/>
              <w:ind w:left="100"/>
              <w:rPr>
                <w:noProof/>
              </w:rPr>
            </w:pPr>
            <w:r>
              <w:rPr>
                <w:noProof/>
              </w:rPr>
              <w:t>CT3/</w:t>
            </w:r>
            <w:r w:rsidR="0096202C">
              <w:rPr>
                <w:noProof/>
              </w:rPr>
              <w:t xml:space="preserve">CT4 </w:t>
            </w:r>
            <w:r w:rsidR="00242E5B">
              <w:rPr>
                <w:noProof/>
              </w:rPr>
              <w:t>cannot complete</w:t>
            </w:r>
            <w:r w:rsidR="0096202C">
              <w:rPr>
                <w:noProof/>
              </w:rPr>
              <w:t xml:space="preserve"> </w:t>
            </w:r>
            <w:r w:rsidR="00242E5B">
              <w:rPr>
                <w:noProof/>
              </w:rPr>
              <w:t xml:space="preserve">stage 3 </w:t>
            </w:r>
            <w:r w:rsidR="0096202C">
              <w:rPr>
                <w:noProof/>
              </w:rPr>
              <w:t xml:space="preserve">OpenAPI </w:t>
            </w:r>
            <w:r w:rsidR="00242E5B">
              <w:rPr>
                <w:noProof/>
              </w:rPr>
              <w:t>specification corresponding to the stage 2 definitions</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3"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504808A5" w:rsidR="001E41F3" w:rsidRDefault="004A0BEE">
            <w:pPr>
              <w:pStyle w:val="CRCoverPage"/>
              <w:spacing w:after="0"/>
              <w:ind w:left="100"/>
              <w:rPr>
                <w:noProof/>
              </w:rPr>
            </w:pPr>
            <w:r>
              <w:rPr>
                <w:noProof/>
              </w:rPr>
              <w:t xml:space="preserve">2, </w:t>
            </w:r>
            <w:r w:rsidR="0096202C">
              <w:rPr>
                <w:noProof/>
              </w:rPr>
              <w:t>4.5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E40849" w:rsidR="001E41F3" w:rsidRDefault="005676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6D44C90"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7459EAF" w:rsidR="001E41F3" w:rsidRDefault="00567674">
            <w:pPr>
              <w:pStyle w:val="CRCoverPage"/>
              <w:spacing w:after="0"/>
              <w:ind w:left="99"/>
              <w:rPr>
                <w:noProof/>
              </w:rPr>
            </w:pPr>
            <w:r>
              <w:rPr>
                <w:noProof/>
              </w:rPr>
              <w:t>TS 29.580, TS 29.522, TS 29.581</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0D658FF" w:rsidR="001E41F3" w:rsidRPr="00567674" w:rsidRDefault="00567674">
            <w:pPr>
              <w:pStyle w:val="CRCoverPage"/>
              <w:spacing w:after="0"/>
              <w:ind w:left="100"/>
              <w:rPr>
                <w:noProof/>
              </w:rPr>
            </w:pPr>
            <w:r w:rsidRPr="00567674">
              <w:rPr>
                <w:noProof/>
              </w:rPr>
              <w:t xml:space="preserve">This CR </w:t>
            </w:r>
            <w:r w:rsidR="00B9758C">
              <w:rPr>
                <w:noProof/>
              </w:rPr>
              <w:t>has been drafted based on</w:t>
            </w:r>
            <w:r w:rsidRPr="00567674">
              <w:rPr>
                <w:noProof/>
              </w:rPr>
              <w:t xml:space="preserve"> discussion</w:t>
            </w:r>
            <w:r w:rsidR="00B9758C">
              <w:rPr>
                <w:noProof/>
              </w:rPr>
              <w:t>s</w:t>
            </w:r>
            <w:r w:rsidRPr="00567674">
              <w:rPr>
                <w:noProof/>
              </w:rPr>
              <w:t xml:space="preserve"> betwee</w:t>
            </w:r>
            <w:r>
              <w:rPr>
                <w:noProof/>
              </w:rPr>
              <w:t xml:space="preserve">n </w:t>
            </w:r>
            <w:r w:rsidRPr="00567674">
              <w:rPr>
                <w:noProof/>
              </w:rPr>
              <w:t>SA4/CT3/CT4 rapporteurs</w:t>
            </w:r>
            <w:r w:rsidR="00B9758C">
              <w:rPr>
                <w:noProof/>
              </w:rPr>
              <w:t xml:space="preserve"> and contributors</w:t>
            </w:r>
            <w:r>
              <w:rPr>
                <w:noProof/>
              </w:rPr>
              <w:t>.</w:t>
            </w: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78295370"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4" w:name="_Toc63784936"/>
      <w:r>
        <w:rPr>
          <w:highlight w:val="yellow"/>
        </w:rPr>
        <w:lastRenderedPageBreak/>
        <w:t>FIRS</w:t>
      </w:r>
      <w:r w:rsidRPr="00F66D5C">
        <w:rPr>
          <w:highlight w:val="yellow"/>
        </w:rPr>
        <w:t>T CHANGE</w:t>
      </w:r>
    </w:p>
    <w:p w14:paraId="62AAE499" w14:textId="77777777" w:rsidR="004A0BEE" w:rsidRPr="003721A8" w:rsidRDefault="004A0BEE" w:rsidP="004A0BEE">
      <w:pPr>
        <w:pStyle w:val="Heading1"/>
      </w:pPr>
      <w:bookmarkStart w:id="5" w:name="_Toc109043010"/>
      <w:bookmarkStart w:id="6" w:name="_Toc109043039"/>
      <w:bookmarkEnd w:id="4"/>
      <w:r w:rsidRPr="003721A8">
        <w:t>2</w:t>
      </w:r>
      <w:r w:rsidRPr="003721A8">
        <w:tab/>
        <w:t>References</w:t>
      </w:r>
      <w:bookmarkEnd w:id="5"/>
    </w:p>
    <w:p w14:paraId="5110AE3A" w14:textId="77777777" w:rsidR="004A0BEE" w:rsidRPr="003721A8" w:rsidRDefault="004A0BEE" w:rsidP="004A0BEE">
      <w:r w:rsidRPr="003721A8">
        <w:t>The following documents contain provisions which, through reference in this text, constitute provisions of the present document.</w:t>
      </w:r>
    </w:p>
    <w:p w14:paraId="07F8CF73" w14:textId="77777777" w:rsidR="004A0BEE" w:rsidRPr="003721A8" w:rsidRDefault="004A0BEE" w:rsidP="004A0BEE">
      <w:pPr>
        <w:pStyle w:val="B1"/>
      </w:pPr>
      <w:r w:rsidRPr="003721A8">
        <w:t>-</w:t>
      </w:r>
      <w:r w:rsidRPr="003721A8">
        <w:tab/>
        <w:t>References are either specific (identified by date of publication, edition number, version number, etc.) or non</w:t>
      </w:r>
      <w:r w:rsidRPr="003721A8">
        <w:noBreakHyphen/>
        <w:t>specific.</w:t>
      </w:r>
    </w:p>
    <w:p w14:paraId="6F3B2339" w14:textId="77777777" w:rsidR="004A0BEE" w:rsidRPr="003721A8" w:rsidRDefault="004A0BEE" w:rsidP="004A0BEE">
      <w:pPr>
        <w:pStyle w:val="B1"/>
      </w:pPr>
      <w:r w:rsidRPr="003721A8">
        <w:t>-</w:t>
      </w:r>
      <w:r w:rsidRPr="003721A8">
        <w:tab/>
        <w:t>For a specific reference, subsequent revisions do not apply.</w:t>
      </w:r>
    </w:p>
    <w:p w14:paraId="4AC3479B" w14:textId="77777777" w:rsidR="004A0BEE" w:rsidRPr="003721A8" w:rsidRDefault="004A0BEE" w:rsidP="004A0BEE">
      <w:pPr>
        <w:pStyle w:val="B1"/>
      </w:pPr>
      <w:r w:rsidRPr="003721A8">
        <w:t>-</w:t>
      </w:r>
      <w:r w:rsidRPr="003721A8">
        <w:tab/>
        <w:t>For a non-specific reference, the latest version applies. In the case of a reference to a 3GPP document (including a GSM document), a non-specific reference implicitly refers to the latest version of that document</w:t>
      </w:r>
      <w:r w:rsidRPr="003721A8">
        <w:rPr>
          <w:i/>
        </w:rPr>
        <w:t xml:space="preserve"> in the same Release as the present document</w:t>
      </w:r>
      <w:r w:rsidRPr="003721A8">
        <w:t>.</w:t>
      </w:r>
    </w:p>
    <w:p w14:paraId="409ECF90" w14:textId="77777777" w:rsidR="004A0BEE" w:rsidRPr="003721A8" w:rsidRDefault="004A0BEE" w:rsidP="004A0BEE">
      <w:pPr>
        <w:pStyle w:val="EX"/>
      </w:pPr>
      <w:r w:rsidRPr="003721A8">
        <w:t>[1]</w:t>
      </w:r>
      <w:r w:rsidRPr="003721A8">
        <w:tab/>
        <w:t>3GPP TR 21.905: "Vocabulary for 3GPP Specifications".</w:t>
      </w:r>
    </w:p>
    <w:p w14:paraId="278DA161" w14:textId="77777777" w:rsidR="004A0BEE" w:rsidRPr="003721A8" w:rsidRDefault="004A0BEE" w:rsidP="004A0BEE">
      <w:pPr>
        <w:pStyle w:val="EX"/>
      </w:pPr>
      <w:r w:rsidRPr="003721A8">
        <w:t>[2]</w:t>
      </w:r>
      <w:r w:rsidRPr="003721A8">
        <w:tab/>
        <w:t>3GPP TS 23.501: "System architecture for the 5G System (5GS)".</w:t>
      </w:r>
    </w:p>
    <w:p w14:paraId="7F74C673" w14:textId="77777777" w:rsidR="004A0BEE" w:rsidRPr="003721A8" w:rsidRDefault="004A0BEE" w:rsidP="004A0BEE">
      <w:pPr>
        <w:pStyle w:val="EX"/>
      </w:pPr>
      <w:r w:rsidRPr="003721A8">
        <w:t>[3]</w:t>
      </w:r>
      <w:r w:rsidRPr="003721A8">
        <w:tab/>
        <w:t>3GPP TS 23.502: "Procedures for the 5G System (5GS)".</w:t>
      </w:r>
    </w:p>
    <w:p w14:paraId="3DEE1D2B" w14:textId="77777777" w:rsidR="004A0BEE" w:rsidRPr="003721A8" w:rsidRDefault="004A0BEE" w:rsidP="004A0BEE">
      <w:pPr>
        <w:pStyle w:val="EX"/>
      </w:pPr>
      <w:r w:rsidRPr="003721A8">
        <w:t>[4]</w:t>
      </w:r>
      <w:r w:rsidRPr="003721A8">
        <w:tab/>
        <w:t>3GPP TS 23.503: "Policy and charging control framework for the 5G System (5GS); Stage 2".</w:t>
      </w:r>
    </w:p>
    <w:p w14:paraId="72E1C9F8" w14:textId="77777777" w:rsidR="004A0BEE" w:rsidRPr="003721A8" w:rsidRDefault="004A0BEE" w:rsidP="004A0BEE">
      <w:pPr>
        <w:pStyle w:val="EX"/>
      </w:pPr>
      <w:r w:rsidRPr="003721A8">
        <w:t>[5]</w:t>
      </w:r>
      <w:r w:rsidRPr="003721A8">
        <w:tab/>
        <w:t>3GPP TS 23.247: "Architectural enhancements for 5G multicast-broadcast services; Stage 2".</w:t>
      </w:r>
    </w:p>
    <w:p w14:paraId="5B0E16A5" w14:textId="77777777" w:rsidR="004A0BEE" w:rsidRPr="003721A8" w:rsidRDefault="004A0BEE" w:rsidP="004A0BEE">
      <w:pPr>
        <w:pStyle w:val="EX"/>
      </w:pPr>
      <w:r w:rsidRPr="003721A8">
        <w:t>[6]</w:t>
      </w:r>
      <w:r w:rsidRPr="003721A8">
        <w:tab/>
        <w:t>3GPP TS 26.348: "Northbound Application Programming Interface (API) for Multimedia Broadcast/Multicast Service (MBMS) at the xMB reference point".</w:t>
      </w:r>
    </w:p>
    <w:p w14:paraId="468792FB" w14:textId="77777777" w:rsidR="004A0BEE" w:rsidRPr="003721A8" w:rsidRDefault="004A0BEE" w:rsidP="004A0BEE">
      <w:pPr>
        <w:pStyle w:val="EX"/>
        <w:rPr>
          <w:rStyle w:val="normaltextrun"/>
        </w:rPr>
      </w:pPr>
      <w:bookmarkStart w:id="7" w:name="definitions"/>
      <w:bookmarkEnd w:id="7"/>
      <w:r w:rsidRPr="003721A8">
        <w:rPr>
          <w:rStyle w:val="normaltextrun"/>
        </w:rPr>
        <w:t>[7]</w:t>
      </w:r>
      <w:r w:rsidRPr="003721A8">
        <w:rPr>
          <w:rStyle w:val="normaltextrun"/>
        </w:rPr>
        <w:tab/>
        <w:t xml:space="preserve">3GPP TS 26.501: </w:t>
      </w:r>
      <w:r w:rsidRPr="003721A8">
        <w:t>"</w:t>
      </w:r>
      <w:r w:rsidRPr="003721A8">
        <w:rPr>
          <w:rStyle w:val="normaltextrun"/>
        </w:rPr>
        <w:t>5G Media Streaming (5GMS); General description and architecture".</w:t>
      </w:r>
    </w:p>
    <w:p w14:paraId="5A1E7542" w14:textId="77777777" w:rsidR="004A0BEE" w:rsidRPr="003721A8" w:rsidRDefault="004A0BEE" w:rsidP="004A0BEE">
      <w:pPr>
        <w:pStyle w:val="EX"/>
        <w:rPr>
          <w:rStyle w:val="normaltextrun"/>
        </w:rPr>
      </w:pPr>
      <w:r w:rsidRPr="003721A8">
        <w:rPr>
          <w:rStyle w:val="normaltextrun"/>
        </w:rPr>
        <w:t>[8]</w:t>
      </w:r>
      <w:r w:rsidRPr="003721A8">
        <w:rPr>
          <w:rStyle w:val="normaltextrun"/>
        </w:rPr>
        <w:tab/>
        <w:t>IETF RFC 3550: "RTP: A Transport Protocol for Real-Time Applications".</w:t>
      </w:r>
    </w:p>
    <w:p w14:paraId="5D854927" w14:textId="77777777" w:rsidR="004A0BEE" w:rsidRPr="003721A8" w:rsidRDefault="004A0BEE" w:rsidP="004A0BEE">
      <w:pPr>
        <w:pStyle w:val="EX"/>
        <w:rPr>
          <w:rStyle w:val="normaltextrun"/>
        </w:rPr>
      </w:pPr>
      <w:r w:rsidRPr="003721A8">
        <w:rPr>
          <w:rStyle w:val="normaltextrun"/>
        </w:rPr>
        <w:t>[9]</w:t>
      </w:r>
      <w:r w:rsidRPr="003721A8">
        <w:rPr>
          <w:rStyle w:val="normaltextrun"/>
        </w:rPr>
        <w:tab/>
        <w:t>IETF RFC 2250: "RTP Payload Format for MPEG1/MPEG2 Video".</w:t>
      </w:r>
    </w:p>
    <w:p w14:paraId="5D5457C0" w14:textId="77777777" w:rsidR="004A0BEE" w:rsidRPr="003721A8" w:rsidRDefault="004A0BEE" w:rsidP="004A0BEE">
      <w:pPr>
        <w:pStyle w:val="EX"/>
        <w:rPr>
          <w:rStyle w:val="normaltextrun"/>
        </w:rPr>
      </w:pPr>
      <w:r w:rsidRPr="003721A8">
        <w:rPr>
          <w:rStyle w:val="normaltextrun"/>
        </w:rPr>
        <w:t>[10]</w:t>
      </w:r>
      <w:r w:rsidRPr="003721A8">
        <w:rPr>
          <w:rStyle w:val="normaltextrun"/>
        </w:rPr>
        <w:tab/>
        <w:t>3GPP </w:t>
      </w:r>
      <w:r w:rsidRPr="003721A8">
        <w:rPr>
          <w:lang w:eastAsia="ja-JP"/>
        </w:rPr>
        <w:t>TS 26.247: "Transparent end-to-end Packet-switched Streaming Service (PSS); Progressive Download and Dynamic Adaptive Streaming over HTTP (3GP-DASH)".</w:t>
      </w:r>
    </w:p>
    <w:p w14:paraId="07B740E3" w14:textId="77777777" w:rsidR="004A0BEE" w:rsidRPr="003721A8" w:rsidRDefault="004A0BEE" w:rsidP="004A0BEE">
      <w:pPr>
        <w:pStyle w:val="EX"/>
      </w:pPr>
      <w:r w:rsidRPr="003721A8">
        <w:t>[11]</w:t>
      </w:r>
      <w:r w:rsidRPr="003721A8">
        <w:tab/>
        <w:t>3GPP TS 26.531: "Data Collection and Reporting; General Description and Architecture".</w:t>
      </w:r>
    </w:p>
    <w:p w14:paraId="1C40F9AB" w14:textId="77777777" w:rsidR="004A0BEE" w:rsidRPr="003721A8" w:rsidRDefault="004A0BEE" w:rsidP="004A0BEE">
      <w:pPr>
        <w:pStyle w:val="EX"/>
      </w:pPr>
      <w:r w:rsidRPr="003721A8">
        <w:t>[12]</w:t>
      </w:r>
      <w:r w:rsidRPr="003721A8">
        <w:tab/>
        <w:t>3GPP TS 23.468: "Group Communication System Enablers for LTE (GCSE_LTE)".</w:t>
      </w:r>
    </w:p>
    <w:p w14:paraId="03B6C741" w14:textId="77777777" w:rsidR="004A0BEE" w:rsidRPr="003721A8" w:rsidRDefault="004A0BEE" w:rsidP="004A0BEE">
      <w:pPr>
        <w:pStyle w:val="EX"/>
      </w:pPr>
      <w:r w:rsidRPr="003721A8">
        <w:t>[13]</w:t>
      </w:r>
      <w:r w:rsidRPr="003721A8">
        <w:tab/>
        <w:t>3GPP TS 26.517: " 5G Multicast–Broadcast User Services; Protocols and Formats".</w:t>
      </w:r>
    </w:p>
    <w:p w14:paraId="1606A996" w14:textId="77777777" w:rsidR="004A0BEE" w:rsidRPr="003721A8" w:rsidRDefault="004A0BEE" w:rsidP="004A0BEE">
      <w:pPr>
        <w:pStyle w:val="EX"/>
      </w:pPr>
      <w:r w:rsidRPr="003721A8">
        <w:rPr>
          <w:lang w:eastAsia="ja-JP"/>
        </w:rPr>
        <w:t>[14]</w:t>
      </w:r>
      <w:r w:rsidRPr="003721A8">
        <w:rPr>
          <w:lang w:eastAsia="ja-JP"/>
        </w:rPr>
        <w:tab/>
        <w:t>3GPP TS 23</w:t>
      </w:r>
      <w:r w:rsidRPr="003721A8">
        <w:rPr>
          <w:rStyle w:val="normaltextrun"/>
        </w:rPr>
        <w:t>.</w:t>
      </w:r>
      <w:r w:rsidRPr="003721A8">
        <w:rPr>
          <w:rStyle w:val="normaltextrun"/>
          <w:lang w:eastAsia="ja-JP"/>
        </w:rPr>
        <w:t xml:space="preserve">468: </w:t>
      </w:r>
      <w:r w:rsidRPr="003721A8">
        <w:t>"Group Communication System Enablers for LTE (GCSE_LTE)</w:t>
      </w:r>
      <w:r w:rsidRPr="003721A8">
        <w:rPr>
          <w:lang w:eastAsia="zh-CN"/>
        </w:rPr>
        <w:t>".</w:t>
      </w:r>
    </w:p>
    <w:p w14:paraId="18A48FF9" w14:textId="77777777" w:rsidR="004A0BEE" w:rsidRPr="003721A8" w:rsidRDefault="004A0BEE" w:rsidP="004A0BEE">
      <w:pPr>
        <w:pStyle w:val="EX"/>
      </w:pPr>
      <w:r w:rsidRPr="003721A8">
        <w:t>[15]</w:t>
      </w:r>
      <w:r w:rsidRPr="003721A8">
        <w:tab/>
        <w:t>3GPP TS 29.522: "5G System; Network Exposure Function Northbound APIs; Stage 3".</w:t>
      </w:r>
    </w:p>
    <w:p w14:paraId="670BF8AD" w14:textId="0D324C57" w:rsidR="004A0BEE" w:rsidRDefault="004A0BEE" w:rsidP="004A0BEE">
      <w:pPr>
        <w:pStyle w:val="EX"/>
        <w:rPr>
          <w:ins w:id="8" w:author="Richard Bradbury" w:date="2022-07-26T18:02:00Z"/>
        </w:rPr>
      </w:pPr>
      <w:ins w:id="9" w:author="Richard Bradbury" w:date="2022-07-26T18:02:00Z">
        <w:r>
          <w:t>[16]</w:t>
        </w:r>
        <w:r>
          <w:tab/>
        </w:r>
      </w:ins>
      <w:ins w:id="10" w:author="Richard Bradbury" w:date="2022-07-26T18:03:00Z">
        <w:r>
          <w:t>OMA: "</w:t>
        </w:r>
        <w:r w:rsidRPr="004A0BEE">
          <w:t>OMNA BCAST Service Class Registry</w:t>
        </w:r>
        <w:r>
          <w:t xml:space="preserve">", </w:t>
        </w:r>
        <w:r w:rsidRPr="004A0BEE">
          <w:t>https://technical.openmobilealliance.org/OMNA/bcast/bcast-service-class-registry.html</w:t>
        </w:r>
        <w:r>
          <w:t>.</w:t>
        </w:r>
      </w:ins>
    </w:p>
    <w:p w14:paraId="52B8DE58" w14:textId="70B190C6" w:rsidR="004A0BEE" w:rsidRDefault="004A0BEE" w:rsidP="004A0BEE">
      <w:pPr>
        <w:pStyle w:val="Changenext"/>
      </w:pPr>
      <w:r>
        <w:lastRenderedPageBreak/>
        <w:t>NEXT CHANGE</w:t>
      </w:r>
    </w:p>
    <w:p w14:paraId="44401463" w14:textId="77777777" w:rsidR="002849D7" w:rsidRPr="003721A8" w:rsidRDefault="002849D7" w:rsidP="002849D7">
      <w:pPr>
        <w:pStyle w:val="Heading2"/>
      </w:pPr>
      <w:bookmarkStart w:id="11" w:name="_Toc109043036"/>
      <w:r w:rsidRPr="003721A8">
        <w:t>4.5</w:t>
      </w:r>
      <w:r w:rsidRPr="003721A8">
        <w:tab/>
        <w:t>Domain model</w:t>
      </w:r>
      <w:bookmarkEnd w:id="11"/>
    </w:p>
    <w:p w14:paraId="695AF05B" w14:textId="77777777" w:rsidR="002849D7" w:rsidRDefault="002849D7" w:rsidP="002849D7">
      <w:pPr>
        <w:pStyle w:val="Snipped"/>
        <w:keepNext/>
      </w:pPr>
      <w:r>
        <w:t>(SNIPPED)</w:t>
      </w:r>
    </w:p>
    <w:p w14:paraId="611DE097" w14:textId="74C55E20" w:rsidR="0096202C" w:rsidRPr="003721A8" w:rsidRDefault="0096202C" w:rsidP="0096202C">
      <w:pPr>
        <w:pStyle w:val="Heading3"/>
      </w:pPr>
      <w:r w:rsidRPr="003721A8">
        <w:t>4.5.3</w:t>
      </w:r>
      <w:r w:rsidRPr="003721A8">
        <w:tab/>
        <w:t>MBS User Service parameters</w:t>
      </w:r>
      <w:bookmarkEnd w:id="6"/>
    </w:p>
    <w:p w14:paraId="523DF3B8" w14:textId="22F156A4" w:rsidR="0096202C" w:rsidRPr="003721A8" w:rsidRDefault="0096202C" w:rsidP="0096202C">
      <w:pPr>
        <w:keepNext/>
      </w:pPr>
      <w:r w:rsidRPr="003721A8">
        <w:t>This entity models an MBS User Service, as provisioned by the MBS Application Provider</w:t>
      </w:r>
      <w:ins w:id="12" w:author="Richard Bradbury" w:date="2022-07-27T15:44:00Z">
        <w:r w:rsidR="002849D7">
          <w:t>,</w:t>
        </w:r>
      </w:ins>
      <w:r w:rsidRPr="003721A8">
        <w:t xml:space="preserve"> and as managed by the MBSF. The baseline parameters of an MBS User Service are listed in table 4.5.3</w:t>
      </w:r>
      <w:r w:rsidRPr="003721A8">
        <w:noBreakHyphen/>
        <w:t>1 below</w:t>
      </w:r>
      <w:ins w:id="13" w:author="Richard Bradbury" w:date="2022-07-27T16:08:00Z">
        <w:r w:rsidR="00724374">
          <w:t>.</w:t>
        </w:r>
      </w:ins>
      <w:del w:id="14" w:author="Richard Bradbury" w:date="2022-07-27T16:08:00Z">
        <w:r w:rsidRPr="003721A8" w:rsidDel="00724374">
          <w:delText>:</w:delText>
        </w:r>
      </w:del>
    </w:p>
    <w:p w14:paraId="72BF7146" w14:textId="09EFE193" w:rsidR="00724374" w:rsidRDefault="00724374" w:rsidP="00724374">
      <w:pPr>
        <w:rPr>
          <w:ins w:id="15" w:author="Richard Bradbury" w:date="2022-07-27T16:08:00Z"/>
        </w:rPr>
      </w:pPr>
      <w:ins w:id="16" w:author="Richard Bradbury" w:date="2022-07-27T16:08:00Z">
        <w:r>
          <w:t>Any of the parameters</w:t>
        </w:r>
      </w:ins>
      <w:ins w:id="17" w:author="Richard Bradbury" w:date="2022-07-27T16:09:00Z">
        <w:r>
          <w:t xml:space="preserve"> </w:t>
        </w:r>
      </w:ins>
      <w:ins w:id="18" w:author="Richard Bradbury" w:date="2022-07-27T16:08:00Z">
        <w:r>
          <w:t>assigned by the MBS Application Provider may be updated</w:t>
        </w:r>
      </w:ins>
      <w:ins w:id="19" w:author="Richard Bradbury" w:date="2022-07-27T16:13:00Z">
        <w:r w:rsidR="00B321F7">
          <w:t xml:space="preserve"> by the MBS Application Provider</w:t>
        </w:r>
      </w:ins>
      <w:ins w:id="20" w:author="Richard Bradbury" w:date="2022-07-27T16:08:00Z">
        <w:r>
          <w:t xml:space="preserve">, but only when all constituent MBS Distribution Sessions of all MBS User Data Ingest Sessions in the scope of the MBS Session are in the </w:t>
        </w:r>
        <w:r w:rsidRPr="009A0E7F">
          <w:rPr>
            <w:rStyle w:val="Code"/>
          </w:rPr>
          <w:t>INACTIVE</w:t>
        </w:r>
        <w:r>
          <w:t xml:space="preserve"> state.</w:t>
        </w:r>
      </w:ins>
    </w:p>
    <w:p w14:paraId="2DBBC524" w14:textId="77777777" w:rsidR="0096202C" w:rsidRPr="003721A8" w:rsidRDefault="0096202C" w:rsidP="0096202C">
      <w:pPr>
        <w:pStyle w:val="TH"/>
      </w:pPr>
      <w:r w:rsidRPr="003721A8">
        <w:t>Table 4.5.3</w:t>
      </w:r>
      <w:r w:rsidRPr="003721A8">
        <w:noBreakHyphen/>
        <w:t>1: Baseline parameters of MBS User Service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96202C" w:rsidRPr="003721A8" w14:paraId="011AB739" w14:textId="77777777" w:rsidTr="00035698">
        <w:tc>
          <w:tcPr>
            <w:tcW w:w="2263" w:type="dxa"/>
            <w:shd w:val="clear" w:color="auto" w:fill="BFBFBF" w:themeFill="background1" w:themeFillShade="BF"/>
          </w:tcPr>
          <w:p w14:paraId="1786D41E" w14:textId="77777777" w:rsidR="0096202C" w:rsidRPr="003721A8" w:rsidRDefault="0096202C" w:rsidP="00035698">
            <w:pPr>
              <w:pStyle w:val="TAH"/>
            </w:pPr>
            <w:r w:rsidRPr="003721A8">
              <w:t>Parameter</w:t>
            </w:r>
          </w:p>
        </w:tc>
        <w:tc>
          <w:tcPr>
            <w:tcW w:w="1276" w:type="dxa"/>
            <w:shd w:val="clear" w:color="auto" w:fill="BFBFBF" w:themeFill="background1" w:themeFillShade="BF"/>
          </w:tcPr>
          <w:p w14:paraId="2A8434CD" w14:textId="77777777" w:rsidR="0096202C" w:rsidRPr="003721A8" w:rsidRDefault="0096202C" w:rsidP="00035698">
            <w:pPr>
              <w:pStyle w:val="TAH"/>
            </w:pPr>
            <w:r w:rsidRPr="003721A8">
              <w:t>Cardinality</w:t>
            </w:r>
          </w:p>
        </w:tc>
        <w:tc>
          <w:tcPr>
            <w:tcW w:w="1134" w:type="dxa"/>
            <w:shd w:val="clear" w:color="auto" w:fill="BFBFBF" w:themeFill="background1" w:themeFillShade="BF"/>
          </w:tcPr>
          <w:p w14:paraId="2CEA7544" w14:textId="77777777" w:rsidR="0096202C" w:rsidRPr="003721A8" w:rsidRDefault="0096202C" w:rsidP="00035698">
            <w:pPr>
              <w:pStyle w:val="TAH"/>
            </w:pPr>
            <w:r w:rsidRPr="003721A8">
              <w:t>Assigner</w:t>
            </w:r>
          </w:p>
        </w:tc>
        <w:tc>
          <w:tcPr>
            <w:tcW w:w="4956" w:type="dxa"/>
            <w:shd w:val="clear" w:color="auto" w:fill="BFBFBF" w:themeFill="background1" w:themeFillShade="BF"/>
          </w:tcPr>
          <w:p w14:paraId="39A16E8C" w14:textId="77777777" w:rsidR="0096202C" w:rsidRPr="003721A8" w:rsidRDefault="0096202C" w:rsidP="00035698">
            <w:pPr>
              <w:pStyle w:val="TAH"/>
            </w:pPr>
            <w:r w:rsidRPr="003721A8">
              <w:t>Description</w:t>
            </w:r>
          </w:p>
        </w:tc>
      </w:tr>
      <w:tr w:rsidR="0096202C" w:rsidRPr="003721A8" w14:paraId="05753A1A" w14:textId="77777777" w:rsidTr="00035698">
        <w:tc>
          <w:tcPr>
            <w:tcW w:w="2263" w:type="dxa"/>
          </w:tcPr>
          <w:p w14:paraId="78F3A852" w14:textId="77777777" w:rsidR="0096202C" w:rsidRPr="003721A8" w:rsidRDefault="0096202C" w:rsidP="00035698">
            <w:pPr>
              <w:pStyle w:val="TAL"/>
            </w:pPr>
            <w:r w:rsidRPr="003721A8">
              <w:t>User Service Identifier</w:t>
            </w:r>
          </w:p>
        </w:tc>
        <w:tc>
          <w:tcPr>
            <w:tcW w:w="1276" w:type="dxa"/>
          </w:tcPr>
          <w:p w14:paraId="368D4ED9" w14:textId="77777777" w:rsidR="0096202C" w:rsidRPr="003721A8" w:rsidRDefault="0096202C" w:rsidP="00035698">
            <w:pPr>
              <w:pStyle w:val="TAC"/>
            </w:pPr>
            <w:r w:rsidRPr="003721A8">
              <w:t>1..1</w:t>
            </w:r>
          </w:p>
        </w:tc>
        <w:tc>
          <w:tcPr>
            <w:tcW w:w="1134" w:type="dxa"/>
            <w:tcBorders>
              <w:bottom w:val="single" w:sz="4" w:space="0" w:color="auto"/>
            </w:tcBorders>
          </w:tcPr>
          <w:p w14:paraId="66169FFD" w14:textId="77777777" w:rsidR="0096202C" w:rsidRPr="003721A8" w:rsidRDefault="0096202C" w:rsidP="00035698">
            <w:pPr>
              <w:pStyle w:val="TAL"/>
            </w:pPr>
            <w:r w:rsidRPr="003721A8">
              <w:t>MBSF</w:t>
            </w:r>
          </w:p>
        </w:tc>
        <w:tc>
          <w:tcPr>
            <w:tcW w:w="4956" w:type="dxa"/>
          </w:tcPr>
          <w:p w14:paraId="0D049FDB" w14:textId="77777777" w:rsidR="0096202C" w:rsidRPr="003721A8" w:rsidRDefault="0096202C" w:rsidP="00035698">
            <w:pPr>
              <w:pStyle w:val="TAL"/>
            </w:pPr>
            <w:r w:rsidRPr="003721A8">
              <w:t>A unique identifier for this MBS User Service in the MBSF.</w:t>
            </w:r>
          </w:p>
        </w:tc>
      </w:tr>
      <w:tr w:rsidR="0096202C" w:rsidRPr="003721A8" w14:paraId="2F6EC0AF" w14:textId="77777777" w:rsidTr="00035698">
        <w:tc>
          <w:tcPr>
            <w:tcW w:w="2263" w:type="dxa"/>
          </w:tcPr>
          <w:p w14:paraId="7D42AAFE" w14:textId="77777777" w:rsidR="0096202C" w:rsidRPr="003721A8" w:rsidRDefault="0096202C" w:rsidP="00035698">
            <w:pPr>
              <w:pStyle w:val="TAL"/>
            </w:pPr>
            <w:r w:rsidRPr="003721A8">
              <w:t>External service identifiers</w:t>
            </w:r>
          </w:p>
        </w:tc>
        <w:tc>
          <w:tcPr>
            <w:tcW w:w="1276" w:type="dxa"/>
          </w:tcPr>
          <w:p w14:paraId="01A6D148" w14:textId="77777777" w:rsidR="0096202C" w:rsidRPr="003721A8" w:rsidRDefault="0096202C" w:rsidP="00035698">
            <w:pPr>
              <w:pStyle w:val="TAC"/>
            </w:pPr>
            <w:r w:rsidRPr="003721A8">
              <w:t>1..*</w:t>
            </w:r>
          </w:p>
        </w:tc>
        <w:tc>
          <w:tcPr>
            <w:tcW w:w="1134" w:type="dxa"/>
            <w:tcBorders>
              <w:bottom w:val="nil"/>
            </w:tcBorders>
            <w:shd w:val="clear" w:color="auto" w:fill="auto"/>
          </w:tcPr>
          <w:p w14:paraId="77B76622" w14:textId="77777777" w:rsidR="0096202C" w:rsidRPr="003721A8" w:rsidRDefault="0096202C" w:rsidP="00035698">
            <w:pPr>
              <w:pStyle w:val="TAL"/>
            </w:pPr>
            <w:r w:rsidRPr="003721A8">
              <w:t>MBS Application Provider</w:t>
            </w:r>
          </w:p>
        </w:tc>
        <w:tc>
          <w:tcPr>
            <w:tcW w:w="4956" w:type="dxa"/>
          </w:tcPr>
          <w:p w14:paraId="51D62249" w14:textId="77777777" w:rsidR="0096202C" w:rsidRPr="003721A8" w:rsidRDefault="0096202C" w:rsidP="00035698">
            <w:pPr>
              <w:pStyle w:val="TAL"/>
            </w:pPr>
            <w:r w:rsidRPr="003721A8">
              <w:t>A unique identifier for this MBS User Service that is also present in the MBS User Service Announcement.</w:t>
            </w:r>
          </w:p>
          <w:p w14:paraId="1EEE1A2C" w14:textId="77777777" w:rsidR="0096202C" w:rsidRPr="003721A8" w:rsidRDefault="0096202C" w:rsidP="00035698">
            <w:pPr>
              <w:pStyle w:val="TALcontinuation"/>
            </w:pPr>
            <w:r w:rsidRPr="003721A8">
              <w:t>If assigned in a globally unique manner, this identifier may be useful in correlating this MBS User Service with the same service delivered by a different system.</w:t>
            </w:r>
          </w:p>
        </w:tc>
      </w:tr>
      <w:tr w:rsidR="0096202C" w:rsidRPr="003721A8" w14:paraId="7F654038" w14:textId="77777777" w:rsidTr="00035698">
        <w:tc>
          <w:tcPr>
            <w:tcW w:w="2263" w:type="dxa"/>
          </w:tcPr>
          <w:p w14:paraId="46E2C3FA" w14:textId="77777777" w:rsidR="0096202C" w:rsidRPr="003721A8" w:rsidRDefault="0096202C" w:rsidP="00035698">
            <w:pPr>
              <w:pStyle w:val="TAL"/>
            </w:pPr>
            <w:r w:rsidRPr="003721A8">
              <w:t>Service type</w:t>
            </w:r>
          </w:p>
        </w:tc>
        <w:tc>
          <w:tcPr>
            <w:tcW w:w="1276" w:type="dxa"/>
          </w:tcPr>
          <w:p w14:paraId="048535D3" w14:textId="77777777" w:rsidR="0096202C" w:rsidRPr="003721A8" w:rsidRDefault="0096202C" w:rsidP="00035698">
            <w:pPr>
              <w:pStyle w:val="TAC"/>
            </w:pPr>
            <w:r w:rsidRPr="003721A8">
              <w:t>1,,1</w:t>
            </w:r>
          </w:p>
        </w:tc>
        <w:tc>
          <w:tcPr>
            <w:tcW w:w="1134" w:type="dxa"/>
            <w:tcBorders>
              <w:top w:val="nil"/>
              <w:bottom w:val="nil"/>
            </w:tcBorders>
            <w:shd w:val="clear" w:color="auto" w:fill="auto"/>
          </w:tcPr>
          <w:p w14:paraId="056E97A1" w14:textId="77777777" w:rsidR="0096202C" w:rsidRPr="003721A8" w:rsidRDefault="0096202C" w:rsidP="00035698">
            <w:pPr>
              <w:pStyle w:val="TAL"/>
            </w:pPr>
          </w:p>
        </w:tc>
        <w:tc>
          <w:tcPr>
            <w:tcW w:w="4956" w:type="dxa"/>
          </w:tcPr>
          <w:p w14:paraId="7EBBA2E6" w14:textId="77777777" w:rsidR="0096202C" w:rsidRPr="003721A8" w:rsidRDefault="0096202C" w:rsidP="00035698">
            <w:pPr>
              <w:pStyle w:val="TAL"/>
            </w:pPr>
            <w:r w:rsidRPr="003721A8">
              <w:t>Indicates whether this MBS User Service is distributed via Multicast MBS Session(s) or Broadcast MBS Session(s)</w:t>
            </w:r>
          </w:p>
        </w:tc>
      </w:tr>
      <w:tr w:rsidR="0096202C" w:rsidRPr="003721A8" w14:paraId="66831D12" w14:textId="77777777" w:rsidTr="00035698">
        <w:tc>
          <w:tcPr>
            <w:tcW w:w="2263" w:type="dxa"/>
          </w:tcPr>
          <w:p w14:paraId="6A5DAF7C" w14:textId="77777777" w:rsidR="0096202C" w:rsidRPr="003721A8" w:rsidRDefault="0096202C" w:rsidP="00035698">
            <w:pPr>
              <w:pStyle w:val="TAL"/>
            </w:pPr>
            <w:r w:rsidRPr="003721A8">
              <w:t>Service class</w:t>
            </w:r>
          </w:p>
        </w:tc>
        <w:tc>
          <w:tcPr>
            <w:tcW w:w="1276" w:type="dxa"/>
          </w:tcPr>
          <w:p w14:paraId="27220DBA" w14:textId="77777777" w:rsidR="0096202C" w:rsidRPr="003721A8" w:rsidRDefault="0096202C" w:rsidP="00035698">
            <w:pPr>
              <w:pStyle w:val="TAC"/>
            </w:pPr>
            <w:r w:rsidRPr="003721A8">
              <w:t>1..1</w:t>
            </w:r>
          </w:p>
        </w:tc>
        <w:tc>
          <w:tcPr>
            <w:tcW w:w="1134" w:type="dxa"/>
            <w:tcBorders>
              <w:top w:val="nil"/>
              <w:bottom w:val="nil"/>
            </w:tcBorders>
            <w:shd w:val="clear" w:color="auto" w:fill="auto"/>
          </w:tcPr>
          <w:p w14:paraId="60755EB4" w14:textId="77777777" w:rsidR="0096202C" w:rsidRPr="003721A8" w:rsidRDefault="0096202C" w:rsidP="00035698">
            <w:pPr>
              <w:pStyle w:val="TAL"/>
            </w:pPr>
          </w:p>
        </w:tc>
        <w:tc>
          <w:tcPr>
            <w:tcW w:w="4956" w:type="dxa"/>
          </w:tcPr>
          <w:p w14:paraId="11BEF9D5" w14:textId="4BDE8DBB" w:rsidR="0096202C" w:rsidRPr="003721A8" w:rsidRDefault="0096202C" w:rsidP="00035698">
            <w:pPr>
              <w:pStyle w:val="TAL"/>
            </w:pPr>
            <w:r w:rsidRPr="003721A8">
              <w:t xml:space="preserve">The class of this MBS User Service, expressed as a term identifier from </w:t>
            </w:r>
            <w:del w:id="21" w:author="Richard Bradbury" w:date="2022-07-26T18:00:00Z">
              <w:r w:rsidRPr="003721A8" w:rsidDel="004A0BEE">
                <w:delText>a</w:delText>
              </w:r>
            </w:del>
            <w:ins w:id="22" w:author="Richard Bradbury" w:date="2022-07-26T18:00:00Z">
              <w:r w:rsidR="004A0BEE">
                <w:t>the OMNA BCAST</w:t>
              </w:r>
            </w:ins>
            <w:ins w:id="23" w:author="Richard Bradbury" w:date="2022-07-26T18:01:00Z">
              <w:r w:rsidR="004A0BEE">
                <w:t xml:space="preserve"> Service Class</w:t>
              </w:r>
            </w:ins>
            <w:r w:rsidRPr="003721A8">
              <w:t xml:space="preserve"> controlled vocabulary</w:t>
            </w:r>
            <w:ins w:id="24" w:author="Richard Bradbury" w:date="2022-07-26T18:00:00Z">
              <w:r w:rsidR="004A0BEE">
                <w:t> [</w:t>
              </w:r>
            </w:ins>
            <w:ins w:id="25" w:author="Richard Bradbury" w:date="2022-07-26T18:04:00Z">
              <w:r w:rsidR="00AC4CC1">
                <w:t>16</w:t>
              </w:r>
            </w:ins>
            <w:ins w:id="26" w:author="Richard Bradbury" w:date="2022-07-26T18:00:00Z">
              <w:r w:rsidR="004A0BEE">
                <w:t xml:space="preserve">], e.g. </w:t>
              </w:r>
              <w:r w:rsidR="004A0BEE" w:rsidRPr="004A0BEE">
                <w:rPr>
                  <w:rStyle w:val="Code"/>
                </w:rPr>
                <w:t>urn:oma:bcast:oma_bsc:st:1.0</w:t>
              </w:r>
            </w:ins>
            <w:r w:rsidRPr="003721A8">
              <w:t>.</w:t>
            </w:r>
          </w:p>
        </w:tc>
      </w:tr>
      <w:tr w:rsidR="0096202C" w:rsidRPr="003721A8" w14:paraId="6A465064" w14:textId="77777777" w:rsidTr="00035698">
        <w:tc>
          <w:tcPr>
            <w:tcW w:w="2263" w:type="dxa"/>
          </w:tcPr>
          <w:p w14:paraId="4EFF1A53" w14:textId="77777777" w:rsidR="0096202C" w:rsidRPr="003721A8" w:rsidRDefault="0096202C" w:rsidP="00035698">
            <w:pPr>
              <w:pStyle w:val="TAL"/>
            </w:pPr>
            <w:r w:rsidRPr="003721A8">
              <w:t>Service announcement modes</w:t>
            </w:r>
          </w:p>
        </w:tc>
        <w:tc>
          <w:tcPr>
            <w:tcW w:w="1276" w:type="dxa"/>
          </w:tcPr>
          <w:p w14:paraId="2BA1B360" w14:textId="77777777" w:rsidR="0096202C" w:rsidRPr="003721A8" w:rsidRDefault="0096202C" w:rsidP="00035698">
            <w:pPr>
              <w:pStyle w:val="TAC"/>
            </w:pPr>
            <w:r w:rsidRPr="003721A8">
              <w:t>1..*</w:t>
            </w:r>
          </w:p>
        </w:tc>
        <w:tc>
          <w:tcPr>
            <w:tcW w:w="1134" w:type="dxa"/>
            <w:tcBorders>
              <w:top w:val="nil"/>
              <w:bottom w:val="nil"/>
            </w:tcBorders>
            <w:shd w:val="clear" w:color="auto" w:fill="auto"/>
          </w:tcPr>
          <w:p w14:paraId="756B3FD1" w14:textId="77777777" w:rsidR="0096202C" w:rsidRPr="003721A8" w:rsidRDefault="0096202C" w:rsidP="00035698">
            <w:pPr>
              <w:pStyle w:val="TAL"/>
            </w:pPr>
          </w:p>
        </w:tc>
        <w:tc>
          <w:tcPr>
            <w:tcW w:w="4956" w:type="dxa"/>
          </w:tcPr>
          <w:p w14:paraId="2E7C1BE1" w14:textId="63106D8F" w:rsidR="0096202C" w:rsidRPr="003721A8" w:rsidRDefault="0096202C" w:rsidP="00035698">
            <w:pPr>
              <w:pStyle w:val="TAL"/>
            </w:pPr>
            <w:r w:rsidRPr="003721A8">
              <w:t>Determines whether the MBS User Service Announcement compiled by the MBSF is advertised to the MBSF Client at reference point MBS</w:t>
            </w:r>
            <w:r w:rsidRPr="003721A8">
              <w:noBreakHyphen/>
              <w:t>5 and/or advertised to the MBSF Client via the MBS Distribution Session and/or passed back to the MBS Application Provider via reference point Nmb10.</w:t>
            </w:r>
          </w:p>
        </w:tc>
      </w:tr>
      <w:tr w:rsidR="0096202C" w:rsidRPr="003721A8" w14:paraId="11BF9A3B" w14:textId="77777777" w:rsidTr="00035698">
        <w:tc>
          <w:tcPr>
            <w:tcW w:w="2263" w:type="dxa"/>
          </w:tcPr>
          <w:p w14:paraId="2686FB60" w14:textId="77777777" w:rsidR="0096202C" w:rsidRPr="003721A8" w:rsidRDefault="0096202C" w:rsidP="00035698">
            <w:pPr>
              <w:pStyle w:val="TAL"/>
            </w:pPr>
            <w:r w:rsidRPr="003721A8">
              <w:t>Service names</w:t>
            </w:r>
          </w:p>
        </w:tc>
        <w:tc>
          <w:tcPr>
            <w:tcW w:w="1276" w:type="dxa"/>
          </w:tcPr>
          <w:p w14:paraId="23664CB2" w14:textId="77777777" w:rsidR="0096202C" w:rsidRPr="003721A8" w:rsidRDefault="0096202C" w:rsidP="00035698">
            <w:pPr>
              <w:pStyle w:val="TAC"/>
            </w:pPr>
            <w:r w:rsidRPr="003721A8">
              <w:t>1..*</w:t>
            </w:r>
          </w:p>
        </w:tc>
        <w:tc>
          <w:tcPr>
            <w:tcW w:w="1134" w:type="dxa"/>
            <w:tcBorders>
              <w:top w:val="nil"/>
              <w:bottom w:val="nil"/>
            </w:tcBorders>
            <w:shd w:val="clear" w:color="auto" w:fill="auto"/>
          </w:tcPr>
          <w:p w14:paraId="269912B2" w14:textId="77777777" w:rsidR="0096202C" w:rsidRPr="003721A8" w:rsidRDefault="0096202C" w:rsidP="00035698">
            <w:pPr>
              <w:pStyle w:val="TAL"/>
            </w:pPr>
          </w:p>
        </w:tc>
        <w:tc>
          <w:tcPr>
            <w:tcW w:w="4956" w:type="dxa"/>
          </w:tcPr>
          <w:p w14:paraId="596EFBD2" w14:textId="77777777" w:rsidR="0096202C" w:rsidRPr="003721A8" w:rsidRDefault="0096202C" w:rsidP="00035698">
            <w:pPr>
              <w:pStyle w:val="TAL"/>
            </w:pPr>
            <w:r w:rsidRPr="003721A8">
              <w:t>A set of distinguishing names for this MBS User Service, one per language.</w:t>
            </w:r>
          </w:p>
        </w:tc>
      </w:tr>
      <w:tr w:rsidR="0096202C" w:rsidRPr="003721A8" w14:paraId="51BD2A15" w14:textId="77777777" w:rsidTr="00035698">
        <w:tc>
          <w:tcPr>
            <w:tcW w:w="2263" w:type="dxa"/>
          </w:tcPr>
          <w:p w14:paraId="7E8C9555" w14:textId="77777777" w:rsidR="0096202C" w:rsidRPr="003721A8" w:rsidRDefault="0096202C" w:rsidP="00035698">
            <w:pPr>
              <w:pStyle w:val="TAL"/>
            </w:pPr>
            <w:r w:rsidRPr="003721A8">
              <w:t>Service descriptions</w:t>
            </w:r>
          </w:p>
        </w:tc>
        <w:tc>
          <w:tcPr>
            <w:tcW w:w="1276" w:type="dxa"/>
          </w:tcPr>
          <w:p w14:paraId="7249DE27" w14:textId="77777777" w:rsidR="0096202C" w:rsidRPr="003721A8" w:rsidRDefault="0096202C" w:rsidP="00035698">
            <w:pPr>
              <w:pStyle w:val="TAC"/>
            </w:pPr>
            <w:r w:rsidRPr="003721A8">
              <w:t>1..*</w:t>
            </w:r>
          </w:p>
        </w:tc>
        <w:tc>
          <w:tcPr>
            <w:tcW w:w="1134" w:type="dxa"/>
            <w:tcBorders>
              <w:top w:val="nil"/>
              <w:bottom w:val="nil"/>
            </w:tcBorders>
            <w:shd w:val="clear" w:color="auto" w:fill="auto"/>
          </w:tcPr>
          <w:p w14:paraId="16DC7D2D" w14:textId="77777777" w:rsidR="0096202C" w:rsidRPr="003721A8" w:rsidRDefault="0096202C" w:rsidP="00035698">
            <w:pPr>
              <w:pStyle w:val="TAL"/>
            </w:pPr>
          </w:p>
        </w:tc>
        <w:tc>
          <w:tcPr>
            <w:tcW w:w="4956" w:type="dxa"/>
          </w:tcPr>
          <w:p w14:paraId="23BAD654" w14:textId="77777777" w:rsidR="0096202C" w:rsidRPr="003721A8" w:rsidRDefault="0096202C" w:rsidP="00035698">
            <w:pPr>
              <w:pStyle w:val="TAL"/>
            </w:pPr>
            <w:r w:rsidRPr="003721A8">
              <w:t>A set of descriptions of this MBS User Service, one per language.</w:t>
            </w:r>
          </w:p>
        </w:tc>
      </w:tr>
      <w:tr w:rsidR="0096202C" w:rsidRPr="003721A8" w14:paraId="75A2AD87" w14:textId="77777777" w:rsidTr="00035698">
        <w:tc>
          <w:tcPr>
            <w:tcW w:w="2263" w:type="dxa"/>
          </w:tcPr>
          <w:p w14:paraId="6104521A" w14:textId="77777777" w:rsidR="0096202C" w:rsidRPr="003721A8" w:rsidRDefault="0096202C" w:rsidP="00035698">
            <w:pPr>
              <w:pStyle w:val="TAL"/>
            </w:pPr>
            <w:r w:rsidRPr="003721A8">
              <w:t>Service language</w:t>
            </w:r>
          </w:p>
        </w:tc>
        <w:tc>
          <w:tcPr>
            <w:tcW w:w="1276" w:type="dxa"/>
          </w:tcPr>
          <w:p w14:paraId="7DCE8D8D" w14:textId="77777777" w:rsidR="0096202C" w:rsidRPr="003721A8" w:rsidRDefault="0096202C" w:rsidP="00035698">
            <w:pPr>
              <w:pStyle w:val="TAC"/>
            </w:pPr>
            <w:r w:rsidRPr="003721A8">
              <w:t>0..1</w:t>
            </w:r>
          </w:p>
        </w:tc>
        <w:tc>
          <w:tcPr>
            <w:tcW w:w="1134" w:type="dxa"/>
            <w:tcBorders>
              <w:top w:val="nil"/>
            </w:tcBorders>
            <w:shd w:val="clear" w:color="auto" w:fill="auto"/>
          </w:tcPr>
          <w:p w14:paraId="78195FD1" w14:textId="77777777" w:rsidR="0096202C" w:rsidRPr="003721A8" w:rsidRDefault="0096202C" w:rsidP="00035698">
            <w:pPr>
              <w:pStyle w:val="TAL"/>
            </w:pPr>
          </w:p>
        </w:tc>
        <w:tc>
          <w:tcPr>
            <w:tcW w:w="4956" w:type="dxa"/>
          </w:tcPr>
          <w:p w14:paraId="007DD00A" w14:textId="77777777" w:rsidR="0096202C" w:rsidRPr="003721A8" w:rsidRDefault="0096202C" w:rsidP="00035698">
            <w:pPr>
              <w:pStyle w:val="TAL"/>
            </w:pPr>
            <w:r w:rsidRPr="003721A8">
              <w:t>The main language of this MBS User Service.</w:t>
            </w:r>
          </w:p>
        </w:tc>
      </w:tr>
    </w:tbl>
    <w:p w14:paraId="7CE80016" w14:textId="77777777" w:rsidR="0096202C" w:rsidRPr="003721A8" w:rsidRDefault="0096202C" w:rsidP="0096202C">
      <w:pPr>
        <w:pStyle w:val="FP"/>
      </w:pPr>
    </w:p>
    <w:p w14:paraId="6B5854E2" w14:textId="77777777" w:rsidR="0096202C" w:rsidRPr="003721A8" w:rsidRDefault="0096202C" w:rsidP="0096202C">
      <w:r w:rsidRPr="003721A8">
        <w:t>MBS User Data Ingest Sessions (see clause 4.5.5) are separately provisioned within the scope of an MBS User Service. It is valid for an MBS User Service to have no MBS User Data Ingest Sessions currently provisioned.</w:t>
      </w:r>
    </w:p>
    <w:p w14:paraId="36BD5CE9" w14:textId="7CDE00A2" w:rsidR="0096202C" w:rsidRDefault="0096202C" w:rsidP="0096202C">
      <w:r w:rsidRPr="003721A8">
        <w:t>[An MBS Consumption Reporting Configuration (see clause 4.5.4 below) may be separately provisioned within the scope of an MBS User Service.]</w:t>
      </w:r>
    </w:p>
    <w:p w14:paraId="0AAB8758" w14:textId="29DA18F4" w:rsidR="002849D7" w:rsidRPr="003721A8" w:rsidRDefault="002849D7" w:rsidP="002849D7">
      <w:pPr>
        <w:pStyle w:val="Heading3"/>
      </w:pPr>
      <w:bookmarkStart w:id="27" w:name="_Toc109043040"/>
      <w:r w:rsidRPr="003721A8">
        <w:t>4.5.4</w:t>
      </w:r>
      <w:r w:rsidRPr="003721A8">
        <w:tab/>
        <w:t>MBS Reception Reporting Configuration parameters</w:t>
      </w:r>
      <w:bookmarkEnd w:id="27"/>
    </w:p>
    <w:p w14:paraId="7173EB12" w14:textId="77777777" w:rsidR="002849D7" w:rsidRPr="003721A8" w:rsidRDefault="002849D7" w:rsidP="002849D7">
      <w:r w:rsidRPr="003721A8">
        <w:t>Reception reporting for MBS User Services is for future study.</w:t>
      </w:r>
    </w:p>
    <w:p w14:paraId="070E02E9" w14:textId="77777777" w:rsidR="002849D7" w:rsidRPr="003721A8" w:rsidRDefault="002849D7" w:rsidP="002849D7">
      <w:pPr>
        <w:pStyle w:val="Heading3"/>
      </w:pPr>
      <w:bookmarkStart w:id="28" w:name="_Toc109043041"/>
      <w:r w:rsidRPr="003721A8">
        <w:lastRenderedPageBreak/>
        <w:t>4.5.5</w:t>
      </w:r>
      <w:r w:rsidRPr="003721A8">
        <w:tab/>
        <w:t>MBS User Data Ingest Session parameters</w:t>
      </w:r>
      <w:bookmarkEnd w:id="28"/>
    </w:p>
    <w:p w14:paraId="3F925161" w14:textId="22B3F517" w:rsidR="002849D7" w:rsidRPr="003721A8" w:rsidRDefault="002849D7" w:rsidP="002849D7">
      <w:pPr>
        <w:keepNext/>
      </w:pPr>
      <w:r w:rsidRPr="003721A8">
        <w:t>This entity models an MBS User Data Ingest Session, as provisioned by the MBS Application Provider</w:t>
      </w:r>
      <w:ins w:id="29" w:author="Richard Bradbury" w:date="2022-07-27T15:48:00Z">
        <w:r w:rsidR="00DB6E76">
          <w:t>,</w:t>
        </w:r>
      </w:ins>
      <w:r w:rsidRPr="003721A8">
        <w:t xml:space="preserve"> and as managed by the MBSF. The baseline parameters for an MBS User Data Ingest Session are listed in table 4.5.5</w:t>
      </w:r>
      <w:r w:rsidRPr="003721A8">
        <w:noBreakHyphen/>
        <w:t>1 below</w:t>
      </w:r>
      <w:ins w:id="30" w:author="Richard Bradbury" w:date="2022-07-27T16:10:00Z">
        <w:r w:rsidR="00724374">
          <w:t>.</w:t>
        </w:r>
      </w:ins>
      <w:del w:id="31" w:author="Richard Bradbury" w:date="2022-07-27T16:10:00Z">
        <w:r w:rsidRPr="003721A8" w:rsidDel="00724374">
          <w:delText>:</w:delText>
        </w:r>
      </w:del>
    </w:p>
    <w:p w14:paraId="0AABE93D" w14:textId="21751E87" w:rsidR="00724374" w:rsidRDefault="00724374" w:rsidP="00724374">
      <w:pPr>
        <w:keepNext/>
        <w:rPr>
          <w:ins w:id="32" w:author="Richard Bradbury" w:date="2022-07-27T16:08:00Z"/>
        </w:rPr>
      </w:pPr>
      <w:ins w:id="33" w:author="Richard Bradbury" w:date="2022-07-27T16:10:00Z">
        <w:r>
          <w:t>The set of active periods</w:t>
        </w:r>
      </w:ins>
      <w:ins w:id="34" w:author="Richard Bradbury" w:date="2022-07-27T16:08:00Z">
        <w:r>
          <w:t xml:space="preserve"> may be updated</w:t>
        </w:r>
      </w:ins>
      <w:ins w:id="35" w:author="Richard Bradbury" w:date="2022-07-27T16:10:00Z">
        <w:r>
          <w:t xml:space="preserve"> </w:t>
        </w:r>
      </w:ins>
      <w:ins w:id="36" w:author="Richard Bradbury" w:date="2022-07-27T16:11:00Z">
        <w:r>
          <w:t>by the MBS Application Provider</w:t>
        </w:r>
      </w:ins>
      <w:ins w:id="37" w:author="Richard Bradbury" w:date="2022-07-27T16:13:00Z">
        <w:r w:rsidR="00B321F7">
          <w:t xml:space="preserve"> at any time</w:t>
        </w:r>
      </w:ins>
      <w:ins w:id="38" w:author="Richard Bradbury" w:date="2022-07-27T16:11:00Z">
        <w:r>
          <w:t>.</w:t>
        </w:r>
      </w:ins>
      <w:ins w:id="39" w:author="Richard Bradbury" w:date="2022-07-27T16:12:00Z">
        <w:r>
          <w:t xml:space="preserve"> </w:t>
        </w:r>
      </w:ins>
      <w:ins w:id="40" w:author="Richard Bradbury" w:date="2022-07-27T16:21:00Z">
        <w:r w:rsidR="00C96521">
          <w:t>The state of c</w:t>
        </w:r>
      </w:ins>
      <w:ins w:id="41" w:author="Richard Bradbury" w:date="2022-07-27T16:11:00Z">
        <w:r>
          <w:t>onstituent MBS Distribution Sessions</w:t>
        </w:r>
      </w:ins>
      <w:ins w:id="42" w:author="Richard Bradbury" w:date="2022-07-27T16:21:00Z">
        <w:r w:rsidR="00C96521">
          <w:t xml:space="preserve"> may need to change as a consequence</w:t>
        </w:r>
      </w:ins>
      <w:ins w:id="43" w:author="Richard Bradbury" w:date="2022-07-27T16:11:00Z">
        <w:r>
          <w:t>.</w:t>
        </w:r>
      </w:ins>
    </w:p>
    <w:p w14:paraId="6B48BA92" w14:textId="77777777" w:rsidR="002849D7" w:rsidRPr="003721A8" w:rsidRDefault="002849D7" w:rsidP="002849D7">
      <w:pPr>
        <w:pStyle w:val="TH"/>
      </w:pPr>
      <w:r w:rsidRPr="003721A8">
        <w:t>Table 4.5.5</w:t>
      </w:r>
      <w:r w:rsidRPr="003721A8">
        <w:noBreakHyphen/>
        <w:t>1: Baseline parameters of MBS User Data Ingest Session entity</w:t>
      </w:r>
    </w:p>
    <w:tbl>
      <w:tblPr>
        <w:tblStyle w:val="TableGrid"/>
        <w:tblW w:w="0" w:type="auto"/>
        <w:tblLook w:val="04A0" w:firstRow="1" w:lastRow="0" w:firstColumn="1" w:lastColumn="0" w:noHBand="0" w:noVBand="1"/>
      </w:tblPr>
      <w:tblGrid>
        <w:gridCol w:w="2263"/>
        <w:gridCol w:w="1276"/>
        <w:gridCol w:w="1134"/>
        <w:gridCol w:w="4956"/>
      </w:tblGrid>
      <w:tr w:rsidR="002849D7" w:rsidRPr="003721A8" w14:paraId="02D29594" w14:textId="77777777" w:rsidTr="00B34CDA">
        <w:tc>
          <w:tcPr>
            <w:tcW w:w="2263" w:type="dxa"/>
            <w:shd w:val="clear" w:color="auto" w:fill="BFBFBF" w:themeFill="background1" w:themeFillShade="BF"/>
          </w:tcPr>
          <w:p w14:paraId="602A660D" w14:textId="77777777" w:rsidR="002849D7" w:rsidRPr="003721A8" w:rsidRDefault="002849D7" w:rsidP="00B34CDA">
            <w:pPr>
              <w:pStyle w:val="TAH"/>
            </w:pPr>
            <w:r w:rsidRPr="003721A8">
              <w:t>Parameter</w:t>
            </w:r>
          </w:p>
        </w:tc>
        <w:tc>
          <w:tcPr>
            <w:tcW w:w="1276" w:type="dxa"/>
            <w:shd w:val="clear" w:color="auto" w:fill="BFBFBF" w:themeFill="background1" w:themeFillShade="BF"/>
          </w:tcPr>
          <w:p w14:paraId="5599FA08" w14:textId="77777777" w:rsidR="002849D7" w:rsidRPr="003721A8" w:rsidRDefault="002849D7" w:rsidP="00B34CDA">
            <w:pPr>
              <w:pStyle w:val="TAH"/>
            </w:pPr>
            <w:r w:rsidRPr="003721A8">
              <w:t>Cardinality</w:t>
            </w:r>
          </w:p>
        </w:tc>
        <w:tc>
          <w:tcPr>
            <w:tcW w:w="1134" w:type="dxa"/>
            <w:tcBorders>
              <w:bottom w:val="single" w:sz="4" w:space="0" w:color="auto"/>
            </w:tcBorders>
            <w:shd w:val="clear" w:color="auto" w:fill="BFBFBF" w:themeFill="background1" w:themeFillShade="BF"/>
          </w:tcPr>
          <w:p w14:paraId="0F19E1AC" w14:textId="77777777" w:rsidR="002849D7" w:rsidRPr="003721A8" w:rsidRDefault="002849D7" w:rsidP="00B34CDA">
            <w:pPr>
              <w:pStyle w:val="TAH"/>
            </w:pPr>
            <w:r w:rsidRPr="003721A8">
              <w:t>Assigner</w:t>
            </w:r>
          </w:p>
        </w:tc>
        <w:tc>
          <w:tcPr>
            <w:tcW w:w="4956" w:type="dxa"/>
            <w:shd w:val="clear" w:color="auto" w:fill="BFBFBF" w:themeFill="background1" w:themeFillShade="BF"/>
          </w:tcPr>
          <w:p w14:paraId="6EF33203" w14:textId="77777777" w:rsidR="002849D7" w:rsidRPr="003721A8" w:rsidRDefault="002849D7" w:rsidP="00B34CDA">
            <w:pPr>
              <w:pStyle w:val="TAH"/>
            </w:pPr>
            <w:r w:rsidRPr="003721A8">
              <w:t>Description</w:t>
            </w:r>
          </w:p>
        </w:tc>
      </w:tr>
      <w:tr w:rsidR="002849D7" w:rsidRPr="003721A8" w14:paraId="3720B882" w14:textId="77777777" w:rsidTr="00B34CDA">
        <w:tc>
          <w:tcPr>
            <w:tcW w:w="2263" w:type="dxa"/>
          </w:tcPr>
          <w:p w14:paraId="63C1053D" w14:textId="77777777" w:rsidR="002849D7" w:rsidRPr="003721A8" w:rsidRDefault="002849D7" w:rsidP="00B34CDA">
            <w:pPr>
              <w:pStyle w:val="TAL"/>
            </w:pPr>
            <w:r w:rsidRPr="003721A8">
              <w:t>User Data Ingest Session Identifier</w:t>
            </w:r>
          </w:p>
        </w:tc>
        <w:tc>
          <w:tcPr>
            <w:tcW w:w="1276" w:type="dxa"/>
          </w:tcPr>
          <w:p w14:paraId="7EF2D105" w14:textId="77777777" w:rsidR="002849D7" w:rsidRPr="003721A8" w:rsidRDefault="002849D7" w:rsidP="00B34CDA">
            <w:pPr>
              <w:pStyle w:val="TAC"/>
            </w:pPr>
            <w:r w:rsidRPr="003721A8">
              <w:t>1..1</w:t>
            </w:r>
          </w:p>
        </w:tc>
        <w:tc>
          <w:tcPr>
            <w:tcW w:w="1134" w:type="dxa"/>
            <w:tcBorders>
              <w:bottom w:val="nil"/>
            </w:tcBorders>
            <w:shd w:val="clear" w:color="auto" w:fill="auto"/>
          </w:tcPr>
          <w:p w14:paraId="4449B82F" w14:textId="77777777" w:rsidR="002849D7" w:rsidRPr="003721A8" w:rsidRDefault="002849D7" w:rsidP="00B34CDA">
            <w:pPr>
              <w:pStyle w:val="TAL"/>
            </w:pPr>
            <w:r w:rsidRPr="003721A8">
              <w:t>MBSF</w:t>
            </w:r>
          </w:p>
        </w:tc>
        <w:tc>
          <w:tcPr>
            <w:tcW w:w="4956" w:type="dxa"/>
          </w:tcPr>
          <w:p w14:paraId="5B2BB738" w14:textId="77777777" w:rsidR="002849D7" w:rsidRPr="003721A8" w:rsidRDefault="002849D7" w:rsidP="00B34CDA">
            <w:pPr>
              <w:pStyle w:val="TAL"/>
            </w:pPr>
            <w:r w:rsidRPr="003721A8">
              <w:t>An identifier for this MBS User Data Ingest Session that is unique in the scope of the parent MBS User Service (see clause 4.5.3).</w:t>
            </w:r>
          </w:p>
        </w:tc>
      </w:tr>
      <w:tr w:rsidR="002849D7" w:rsidRPr="003721A8" w14:paraId="6871F655" w14:textId="77777777" w:rsidTr="00B34CDA">
        <w:tc>
          <w:tcPr>
            <w:tcW w:w="2263" w:type="dxa"/>
          </w:tcPr>
          <w:p w14:paraId="7D5332E8" w14:textId="77777777" w:rsidR="002849D7" w:rsidRPr="003721A8" w:rsidRDefault="002849D7" w:rsidP="00B34CDA">
            <w:pPr>
              <w:pStyle w:val="TAL"/>
            </w:pPr>
            <w:r w:rsidRPr="003721A8">
              <w:t>MBS User Service Announcement</w:t>
            </w:r>
          </w:p>
        </w:tc>
        <w:tc>
          <w:tcPr>
            <w:tcW w:w="1276" w:type="dxa"/>
          </w:tcPr>
          <w:p w14:paraId="7BD4ECC2" w14:textId="77777777" w:rsidR="002849D7" w:rsidRPr="003721A8" w:rsidRDefault="002849D7" w:rsidP="00B34CDA">
            <w:pPr>
              <w:pStyle w:val="TAC"/>
            </w:pPr>
            <w:r w:rsidRPr="003721A8">
              <w:t>0..1</w:t>
            </w:r>
          </w:p>
        </w:tc>
        <w:tc>
          <w:tcPr>
            <w:tcW w:w="1134" w:type="dxa"/>
            <w:tcBorders>
              <w:top w:val="nil"/>
            </w:tcBorders>
            <w:shd w:val="clear" w:color="auto" w:fill="auto"/>
          </w:tcPr>
          <w:p w14:paraId="328BBFB2" w14:textId="77777777" w:rsidR="002849D7" w:rsidRPr="003721A8" w:rsidRDefault="002849D7" w:rsidP="00B34CDA">
            <w:pPr>
              <w:pStyle w:val="TAL"/>
            </w:pPr>
          </w:p>
        </w:tc>
        <w:tc>
          <w:tcPr>
            <w:tcW w:w="4956" w:type="dxa"/>
          </w:tcPr>
          <w:p w14:paraId="3645D4D3" w14:textId="77777777" w:rsidR="002849D7" w:rsidRPr="003721A8" w:rsidRDefault="002849D7" w:rsidP="00B34CDA">
            <w:pPr>
              <w:pStyle w:val="TAL"/>
            </w:pPr>
            <w:r w:rsidRPr="003721A8">
              <w:t>The MBS User Service Announcement (see clause 4.5.7) currently associated with this MBS User Data Ingest Session.</w:t>
            </w:r>
          </w:p>
          <w:p w14:paraId="30026F3B" w14:textId="77777777" w:rsidR="002849D7" w:rsidRPr="003721A8" w:rsidRDefault="002849D7" w:rsidP="009A0E7F">
            <w:pPr>
              <w:pStyle w:val="TALcontinuation"/>
            </w:pPr>
            <w:r w:rsidRPr="003721A8">
              <w:t xml:space="preserve">Present only if all constituent MBS Distribution Sessions are in the </w:t>
            </w:r>
            <w:r w:rsidRPr="003721A8">
              <w:rPr>
                <w:rStyle w:val="Codechar0"/>
              </w:rPr>
              <w:t>ESTABLISHED</w:t>
            </w:r>
            <w:r w:rsidRPr="003721A8">
              <w:t xml:space="preserve"> or </w:t>
            </w:r>
            <w:r w:rsidRPr="003721A8">
              <w:rPr>
                <w:rStyle w:val="Codechar0"/>
              </w:rPr>
              <w:t>ACTIVE</w:t>
            </w:r>
            <w:r w:rsidRPr="003721A8">
              <w:t xml:space="preserve"> state.</w:t>
            </w:r>
          </w:p>
        </w:tc>
      </w:tr>
      <w:tr w:rsidR="002849D7" w:rsidRPr="003721A8" w14:paraId="074B7073" w14:textId="77777777" w:rsidTr="00B34CDA">
        <w:tc>
          <w:tcPr>
            <w:tcW w:w="2263" w:type="dxa"/>
          </w:tcPr>
          <w:p w14:paraId="77041B27" w14:textId="77777777" w:rsidR="002849D7" w:rsidRPr="003721A8" w:rsidRDefault="002849D7" w:rsidP="00B34CDA">
            <w:pPr>
              <w:pStyle w:val="TAL"/>
            </w:pPr>
            <w:r w:rsidRPr="003721A8">
              <w:t>Active periods</w:t>
            </w:r>
          </w:p>
        </w:tc>
        <w:tc>
          <w:tcPr>
            <w:tcW w:w="1276" w:type="dxa"/>
          </w:tcPr>
          <w:p w14:paraId="7392A62B" w14:textId="77777777" w:rsidR="002849D7" w:rsidRPr="003721A8" w:rsidDel="002568CA" w:rsidRDefault="002849D7" w:rsidP="00B34CDA">
            <w:pPr>
              <w:pStyle w:val="TAC"/>
            </w:pPr>
            <w:r w:rsidRPr="003721A8">
              <w:t>0..*</w:t>
            </w:r>
          </w:p>
        </w:tc>
        <w:tc>
          <w:tcPr>
            <w:tcW w:w="1134" w:type="dxa"/>
          </w:tcPr>
          <w:p w14:paraId="5BFDBB54" w14:textId="77777777" w:rsidR="002849D7" w:rsidRPr="003721A8" w:rsidRDefault="002849D7" w:rsidP="00B34CDA">
            <w:pPr>
              <w:pStyle w:val="TAL"/>
            </w:pPr>
            <w:r w:rsidRPr="003721A8">
              <w:t>MBS Application Provider</w:t>
            </w:r>
          </w:p>
        </w:tc>
        <w:tc>
          <w:tcPr>
            <w:tcW w:w="4956" w:type="dxa"/>
          </w:tcPr>
          <w:p w14:paraId="30085B29" w14:textId="0902BD2D" w:rsidR="002849D7" w:rsidRPr="003721A8" w:rsidRDefault="002849D7" w:rsidP="00B34CDA">
            <w:pPr>
              <w:pStyle w:val="TAL"/>
            </w:pPr>
            <w:r w:rsidRPr="003721A8">
              <w:t>Period</w:t>
            </w:r>
            <w:ins w:id="44" w:author="Richard Bradbury" w:date="2022-07-27T15:58:00Z">
              <w:r w:rsidR="00E60A90">
                <w:t>s</w:t>
              </w:r>
            </w:ins>
            <w:r w:rsidRPr="003721A8">
              <w:t xml:space="preserve"> of time during which the MBS User Data Ingest Session is active in the MBS System.</w:t>
            </w:r>
          </w:p>
          <w:p w14:paraId="4B9DFEF9" w14:textId="14F2BF62" w:rsidR="002849D7" w:rsidRPr="003721A8" w:rsidRDefault="002849D7" w:rsidP="00B34CDA">
            <w:pPr>
              <w:pStyle w:val="TALcontinuation"/>
            </w:pPr>
            <w:r w:rsidRPr="003721A8">
              <w:t xml:space="preserve">If omitted, the </w:t>
            </w:r>
            <w:ins w:id="45" w:author="Richard Bradbury" w:date="2022-07-27T15:58:00Z">
              <w:r w:rsidR="00E60A90">
                <w:t xml:space="preserve">MBS User </w:t>
              </w:r>
            </w:ins>
            <w:del w:id="46" w:author="Richard Bradbury" w:date="2022-07-27T15:58:00Z">
              <w:r w:rsidRPr="003721A8" w:rsidDel="00E60A90">
                <w:delText>d</w:delText>
              </w:r>
            </w:del>
            <w:ins w:id="47" w:author="Richard Bradbury" w:date="2022-07-27T15:58:00Z">
              <w:r w:rsidR="00E60A90">
                <w:t>D</w:t>
              </w:r>
            </w:ins>
            <w:r w:rsidRPr="003721A8">
              <w:t xml:space="preserve">ata </w:t>
            </w:r>
            <w:del w:id="48" w:author="Richard Bradbury" w:date="2022-07-27T15:58:00Z">
              <w:r w:rsidRPr="003721A8" w:rsidDel="00E60A90">
                <w:delText>i</w:delText>
              </w:r>
            </w:del>
            <w:ins w:id="49" w:author="Richard Bradbury" w:date="2022-07-27T15:58:00Z">
              <w:r w:rsidR="00E60A90">
                <w:t>I</w:t>
              </w:r>
            </w:ins>
            <w:r w:rsidRPr="003721A8">
              <w:t>ngest session is intended to be active until further notice.</w:t>
            </w:r>
          </w:p>
        </w:tc>
      </w:tr>
    </w:tbl>
    <w:p w14:paraId="7425A505" w14:textId="77777777" w:rsidR="002849D7" w:rsidRPr="003721A8" w:rsidRDefault="002849D7" w:rsidP="002849D7">
      <w:pPr>
        <w:pStyle w:val="FP"/>
      </w:pPr>
    </w:p>
    <w:p w14:paraId="6338A853" w14:textId="77777777" w:rsidR="002849D7" w:rsidRPr="003721A8" w:rsidRDefault="002849D7" w:rsidP="002849D7">
      <w:r w:rsidRPr="003721A8">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0F9E6D91" w14:textId="77777777" w:rsidR="002849D7" w:rsidRPr="003721A8" w:rsidRDefault="002849D7" w:rsidP="002849D7">
      <w:pPr>
        <w:pStyle w:val="Heading3"/>
      </w:pPr>
      <w:bookmarkStart w:id="50" w:name="_Toc109043042"/>
      <w:r w:rsidRPr="003721A8">
        <w:t>4.5.6</w:t>
      </w:r>
      <w:r w:rsidRPr="003721A8">
        <w:tab/>
        <w:t>MBS Distribution Session parameters</w:t>
      </w:r>
      <w:bookmarkEnd w:id="50"/>
    </w:p>
    <w:p w14:paraId="4BDE1F5A" w14:textId="77220812" w:rsidR="002849D7" w:rsidRPr="003721A8" w:rsidRDefault="002849D7" w:rsidP="002849D7">
      <w:r w:rsidRPr="003721A8">
        <w:t>This entity models an MBS Distribution Session, as provisioned by the MBS Application Provider</w:t>
      </w:r>
      <w:ins w:id="51" w:author="Richard Bradbury" w:date="2022-07-27T15:48:00Z">
        <w:r w:rsidR="00DB6E76">
          <w:t>,</w:t>
        </w:r>
      </w:ins>
      <w:r w:rsidRPr="003721A8">
        <w:t xml:space="preserve"> and as managed by the MBSF. This MBSF subsequently uses this information to provision a corresponding MBS Distribution Session in the MBSTF.</w:t>
      </w:r>
    </w:p>
    <w:p w14:paraId="5CDE3B68" w14:textId="45EF9A42" w:rsidR="00724374" w:rsidRDefault="00724374" w:rsidP="00DC6763">
      <w:pPr>
        <w:rPr>
          <w:ins w:id="52" w:author="Richard Bradbury" w:date="2022-07-27T16:07:00Z"/>
        </w:rPr>
      </w:pPr>
      <w:ins w:id="53" w:author="Richard Bradbury" w:date="2022-07-27T16:07:00Z">
        <w:r>
          <w:t>Any of the parameters assigned by the MBS Application Provider may be updated</w:t>
        </w:r>
      </w:ins>
      <w:ins w:id="54" w:author="Richard Bradbury" w:date="2022-07-27T16:12:00Z">
        <w:r w:rsidR="00B321F7">
          <w:t xml:space="preserve"> by the MBS Application</w:t>
        </w:r>
      </w:ins>
      <w:ins w:id="55" w:author="Richard Bradbury" w:date="2022-07-27T16:13:00Z">
        <w:r w:rsidR="00B321F7">
          <w:t xml:space="preserve"> Provider</w:t>
        </w:r>
      </w:ins>
      <w:ins w:id="56" w:author="Richard Bradbury" w:date="2022-07-27T16:07:00Z">
        <w:r>
          <w:t xml:space="preserve">, but only when the MBS Distribution Session is in the </w:t>
        </w:r>
        <w:r w:rsidRPr="009A0E7F">
          <w:rPr>
            <w:rStyle w:val="Code"/>
          </w:rPr>
          <w:t>INACTIVE</w:t>
        </w:r>
        <w:r>
          <w:t xml:space="preserve"> state.</w:t>
        </w:r>
      </w:ins>
    </w:p>
    <w:p w14:paraId="2365AB12" w14:textId="74F101C8" w:rsidR="002849D7" w:rsidRPr="003721A8" w:rsidRDefault="002849D7" w:rsidP="00DC6763">
      <w:r w:rsidRPr="003721A8">
        <w:t>The baseline parameters for an MBS Distribution Session that are common to all distribution methods are listed in table 4.5.6</w:t>
      </w:r>
      <w:r w:rsidRPr="003721A8">
        <w:noBreakHyphen/>
        <w:t>1 below. All parameters are exposed to the MBS Application Provider except where noted otherwise.</w:t>
      </w:r>
    </w:p>
    <w:p w14:paraId="0E60902F" w14:textId="77777777" w:rsidR="002849D7" w:rsidRPr="003721A8" w:rsidRDefault="002849D7" w:rsidP="002849D7">
      <w:pPr>
        <w:pStyle w:val="TH"/>
      </w:pPr>
      <w:r w:rsidRPr="003721A8">
        <w:t>Table 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2849D7" w:rsidRPr="003721A8" w14:paraId="1EA2FAC5" w14:textId="77777777" w:rsidTr="00B34CDA">
        <w:tc>
          <w:tcPr>
            <w:tcW w:w="2263" w:type="dxa"/>
            <w:shd w:val="clear" w:color="auto" w:fill="BFBFBF" w:themeFill="background1" w:themeFillShade="BF"/>
          </w:tcPr>
          <w:p w14:paraId="298808DB" w14:textId="77777777" w:rsidR="002849D7" w:rsidRPr="003721A8" w:rsidRDefault="002849D7" w:rsidP="00B34CDA">
            <w:pPr>
              <w:pStyle w:val="TAH"/>
            </w:pPr>
            <w:r w:rsidRPr="003721A8">
              <w:t>Parameter</w:t>
            </w:r>
          </w:p>
        </w:tc>
        <w:tc>
          <w:tcPr>
            <w:tcW w:w="1276" w:type="dxa"/>
            <w:shd w:val="clear" w:color="auto" w:fill="BFBFBF" w:themeFill="background1" w:themeFillShade="BF"/>
          </w:tcPr>
          <w:p w14:paraId="62C892B9" w14:textId="77777777" w:rsidR="002849D7" w:rsidRPr="003721A8" w:rsidRDefault="002849D7" w:rsidP="00B34CDA">
            <w:pPr>
              <w:pStyle w:val="TAH"/>
            </w:pPr>
            <w:r w:rsidRPr="003721A8">
              <w:t>Cardinality</w:t>
            </w:r>
          </w:p>
        </w:tc>
        <w:tc>
          <w:tcPr>
            <w:tcW w:w="1134" w:type="dxa"/>
            <w:tcBorders>
              <w:bottom w:val="single" w:sz="4" w:space="0" w:color="auto"/>
            </w:tcBorders>
            <w:shd w:val="clear" w:color="auto" w:fill="BFBFBF" w:themeFill="background1" w:themeFillShade="BF"/>
          </w:tcPr>
          <w:p w14:paraId="43B1A2E4" w14:textId="77777777" w:rsidR="002849D7" w:rsidRPr="003721A8" w:rsidRDefault="002849D7" w:rsidP="00B34CDA">
            <w:pPr>
              <w:pStyle w:val="TAH"/>
            </w:pPr>
            <w:r w:rsidRPr="003721A8">
              <w:t>Assigner</w:t>
            </w:r>
          </w:p>
        </w:tc>
        <w:tc>
          <w:tcPr>
            <w:tcW w:w="4956" w:type="dxa"/>
            <w:shd w:val="clear" w:color="auto" w:fill="BFBFBF" w:themeFill="background1" w:themeFillShade="BF"/>
          </w:tcPr>
          <w:p w14:paraId="10C2DCF2" w14:textId="77777777" w:rsidR="002849D7" w:rsidRPr="003721A8" w:rsidRDefault="002849D7" w:rsidP="00B34CDA">
            <w:pPr>
              <w:pStyle w:val="TAH"/>
            </w:pPr>
            <w:r w:rsidRPr="003721A8">
              <w:t>Description</w:t>
            </w:r>
          </w:p>
        </w:tc>
      </w:tr>
      <w:tr w:rsidR="002849D7" w:rsidRPr="003721A8" w14:paraId="7605DD48" w14:textId="77777777" w:rsidTr="00B34CDA">
        <w:tc>
          <w:tcPr>
            <w:tcW w:w="2263" w:type="dxa"/>
          </w:tcPr>
          <w:p w14:paraId="6D7B1CA6" w14:textId="77777777" w:rsidR="002849D7" w:rsidRPr="003721A8" w:rsidRDefault="002849D7" w:rsidP="00B34CDA">
            <w:pPr>
              <w:pStyle w:val="TAL"/>
            </w:pPr>
            <w:r w:rsidRPr="003721A8">
              <w:t>Distribution Session Identifier</w:t>
            </w:r>
          </w:p>
        </w:tc>
        <w:tc>
          <w:tcPr>
            <w:tcW w:w="1276" w:type="dxa"/>
          </w:tcPr>
          <w:p w14:paraId="2706F847" w14:textId="77777777" w:rsidR="002849D7" w:rsidRPr="003721A8" w:rsidRDefault="002849D7" w:rsidP="00B34CDA">
            <w:pPr>
              <w:pStyle w:val="TAC"/>
            </w:pPr>
            <w:r w:rsidRPr="003721A8">
              <w:t>1..1</w:t>
            </w:r>
          </w:p>
        </w:tc>
        <w:tc>
          <w:tcPr>
            <w:tcW w:w="1134" w:type="dxa"/>
            <w:tcBorders>
              <w:bottom w:val="nil"/>
            </w:tcBorders>
            <w:shd w:val="clear" w:color="auto" w:fill="auto"/>
          </w:tcPr>
          <w:p w14:paraId="516F8BE4" w14:textId="77777777" w:rsidR="002849D7" w:rsidRPr="003721A8" w:rsidRDefault="002849D7" w:rsidP="00B34CDA">
            <w:pPr>
              <w:pStyle w:val="TAL"/>
            </w:pPr>
            <w:r w:rsidRPr="003721A8">
              <w:t>MBSF</w:t>
            </w:r>
          </w:p>
        </w:tc>
        <w:tc>
          <w:tcPr>
            <w:tcW w:w="4956" w:type="dxa"/>
          </w:tcPr>
          <w:p w14:paraId="3F568A56" w14:textId="77777777" w:rsidR="002849D7" w:rsidRPr="003721A8" w:rsidRDefault="002849D7" w:rsidP="00B34CDA">
            <w:pPr>
              <w:pStyle w:val="TAL"/>
            </w:pPr>
            <w:r w:rsidRPr="003721A8">
              <w:t>An identifier for this MBS Distribution Session that is unique within the scope of the MBS User Service (see clause 4.5.3).</w:t>
            </w:r>
          </w:p>
        </w:tc>
      </w:tr>
      <w:tr w:rsidR="002849D7" w:rsidRPr="003721A8" w14:paraId="22E74219" w14:textId="77777777" w:rsidTr="00B34CDA">
        <w:tc>
          <w:tcPr>
            <w:tcW w:w="2263" w:type="dxa"/>
            <w:tcBorders>
              <w:bottom w:val="single" w:sz="4" w:space="0" w:color="auto"/>
            </w:tcBorders>
          </w:tcPr>
          <w:p w14:paraId="5A06FD67" w14:textId="77777777" w:rsidR="002849D7" w:rsidRPr="003721A8" w:rsidRDefault="002849D7" w:rsidP="00B34CDA">
            <w:pPr>
              <w:pStyle w:val="TAL"/>
            </w:pPr>
            <w:r w:rsidRPr="003721A8">
              <w:t>State</w:t>
            </w:r>
          </w:p>
        </w:tc>
        <w:tc>
          <w:tcPr>
            <w:tcW w:w="1276" w:type="dxa"/>
            <w:tcBorders>
              <w:bottom w:val="single" w:sz="4" w:space="0" w:color="auto"/>
            </w:tcBorders>
          </w:tcPr>
          <w:p w14:paraId="59344823" w14:textId="77777777" w:rsidR="002849D7" w:rsidRPr="003721A8" w:rsidRDefault="002849D7" w:rsidP="00B34CDA">
            <w:pPr>
              <w:pStyle w:val="TAC"/>
            </w:pPr>
            <w:r w:rsidRPr="003721A8">
              <w:t>1..1</w:t>
            </w:r>
          </w:p>
        </w:tc>
        <w:tc>
          <w:tcPr>
            <w:tcW w:w="1134" w:type="dxa"/>
            <w:tcBorders>
              <w:top w:val="nil"/>
              <w:bottom w:val="nil"/>
            </w:tcBorders>
            <w:shd w:val="clear" w:color="auto" w:fill="auto"/>
          </w:tcPr>
          <w:p w14:paraId="45C039E3" w14:textId="77777777" w:rsidR="002849D7" w:rsidRPr="003721A8" w:rsidRDefault="002849D7" w:rsidP="00B34CDA">
            <w:pPr>
              <w:pStyle w:val="TAL"/>
            </w:pPr>
          </w:p>
        </w:tc>
        <w:tc>
          <w:tcPr>
            <w:tcW w:w="4956" w:type="dxa"/>
            <w:tcBorders>
              <w:bottom w:val="single" w:sz="4" w:space="0" w:color="auto"/>
            </w:tcBorders>
          </w:tcPr>
          <w:p w14:paraId="7A7984C4" w14:textId="77777777" w:rsidR="002849D7" w:rsidRPr="003721A8" w:rsidRDefault="002849D7" w:rsidP="00B34CDA">
            <w:pPr>
              <w:pStyle w:val="TAL"/>
            </w:pPr>
            <w:r w:rsidRPr="003721A8">
              <w:t xml:space="preserve">The current state of the MBS Distribution Session: </w:t>
            </w:r>
            <w:r w:rsidRPr="003721A8">
              <w:rPr>
                <w:rStyle w:val="Codechar0"/>
              </w:rPr>
              <w:t>INACTIVE</w:t>
            </w:r>
            <w:r w:rsidRPr="003721A8">
              <w:t xml:space="preserve">, </w:t>
            </w:r>
            <w:r w:rsidRPr="003721A8">
              <w:rPr>
                <w:rStyle w:val="Codechar0"/>
              </w:rPr>
              <w:t>ESTABLISHED</w:t>
            </w:r>
            <w:r w:rsidRPr="003721A8">
              <w:t xml:space="preserve">, </w:t>
            </w:r>
            <w:r w:rsidRPr="003721A8">
              <w:rPr>
                <w:rStyle w:val="Codechar0"/>
              </w:rPr>
              <w:t>ACTIVE</w:t>
            </w:r>
            <w:r w:rsidRPr="003721A8">
              <w:t xml:space="preserve"> or </w:t>
            </w:r>
            <w:r w:rsidRPr="003721A8">
              <w:rPr>
                <w:rStyle w:val="Codechar0"/>
              </w:rPr>
              <w:t>DEACTIVATING</w:t>
            </w:r>
            <w:r w:rsidRPr="003721A8">
              <w:t xml:space="preserve"> (see clause 4.6.1).</w:t>
            </w:r>
          </w:p>
        </w:tc>
      </w:tr>
      <w:tr w:rsidR="002849D7" w:rsidRPr="003721A8" w14:paraId="2D7D49B9" w14:textId="77777777" w:rsidTr="00B34CDA">
        <w:tc>
          <w:tcPr>
            <w:tcW w:w="2263" w:type="dxa"/>
            <w:shd w:val="clear" w:color="auto" w:fill="D9D9D9" w:themeFill="background1" w:themeFillShade="D9"/>
          </w:tcPr>
          <w:p w14:paraId="1CDF8C54" w14:textId="77777777" w:rsidR="002849D7" w:rsidRPr="003721A8" w:rsidRDefault="002849D7" w:rsidP="00B34CDA">
            <w:pPr>
              <w:pStyle w:val="TAL"/>
            </w:pPr>
            <w:r w:rsidRPr="003721A8">
              <w:t>MBS Session Context</w:t>
            </w:r>
          </w:p>
        </w:tc>
        <w:tc>
          <w:tcPr>
            <w:tcW w:w="1276" w:type="dxa"/>
            <w:shd w:val="clear" w:color="auto" w:fill="D9D9D9" w:themeFill="background1" w:themeFillShade="D9"/>
          </w:tcPr>
          <w:p w14:paraId="471744C9" w14:textId="77777777" w:rsidR="002849D7" w:rsidRPr="003721A8" w:rsidRDefault="002849D7" w:rsidP="00B34CDA">
            <w:pPr>
              <w:pStyle w:val="TAC"/>
            </w:pPr>
            <w:r w:rsidRPr="003721A8">
              <w:t>1..*</w:t>
            </w:r>
          </w:p>
        </w:tc>
        <w:tc>
          <w:tcPr>
            <w:tcW w:w="1134" w:type="dxa"/>
            <w:tcBorders>
              <w:top w:val="nil"/>
              <w:bottom w:val="nil"/>
            </w:tcBorders>
            <w:shd w:val="clear" w:color="auto" w:fill="auto"/>
          </w:tcPr>
          <w:p w14:paraId="62B6BDCA" w14:textId="77777777" w:rsidR="002849D7" w:rsidRPr="003721A8" w:rsidRDefault="002849D7" w:rsidP="00B34CDA">
            <w:pPr>
              <w:pStyle w:val="TAL"/>
            </w:pPr>
          </w:p>
        </w:tc>
        <w:tc>
          <w:tcPr>
            <w:tcW w:w="4956" w:type="dxa"/>
            <w:shd w:val="clear" w:color="auto" w:fill="D9D9D9" w:themeFill="background1" w:themeFillShade="D9"/>
          </w:tcPr>
          <w:p w14:paraId="179BE85E" w14:textId="77777777" w:rsidR="002849D7" w:rsidRPr="003721A8" w:rsidRDefault="002849D7" w:rsidP="00B34CDA">
            <w:pPr>
              <w:pStyle w:val="TAL"/>
            </w:pPr>
            <w:r w:rsidRPr="003721A8">
              <w:t>As defined in clause 6.9 of TS 23.247 [5] (see NOTE 1).</w:t>
            </w:r>
          </w:p>
          <w:p w14:paraId="532E2CE6" w14:textId="77777777" w:rsidR="002849D7" w:rsidRPr="003721A8" w:rsidRDefault="002849D7" w:rsidP="00B34CDA">
            <w:pPr>
              <w:pStyle w:val="TALcontinuation"/>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2849D7" w:rsidRPr="003721A8" w14:paraId="6345F918" w14:textId="77777777" w:rsidTr="00B34CDA">
        <w:tc>
          <w:tcPr>
            <w:tcW w:w="2263" w:type="dxa"/>
            <w:shd w:val="clear" w:color="auto" w:fill="D9D9D9" w:themeFill="background1" w:themeFillShade="D9"/>
          </w:tcPr>
          <w:p w14:paraId="3A8213B3" w14:textId="77777777" w:rsidR="002849D7" w:rsidRPr="003721A8" w:rsidRDefault="002849D7" w:rsidP="00B34CDA">
            <w:pPr>
              <w:pStyle w:val="TAL"/>
            </w:pPr>
            <w:r w:rsidRPr="003721A8">
              <w:t>MB</w:t>
            </w:r>
            <w:r w:rsidRPr="003721A8">
              <w:noBreakHyphen/>
              <w:t>UPF tunnel endpoint address</w:t>
            </w:r>
          </w:p>
        </w:tc>
        <w:tc>
          <w:tcPr>
            <w:tcW w:w="1276" w:type="dxa"/>
            <w:shd w:val="clear" w:color="auto" w:fill="D9D9D9" w:themeFill="background1" w:themeFillShade="D9"/>
          </w:tcPr>
          <w:p w14:paraId="2B3A9D89" w14:textId="77777777" w:rsidR="002849D7" w:rsidRPr="003721A8" w:rsidRDefault="002849D7" w:rsidP="00B34CDA">
            <w:pPr>
              <w:pStyle w:val="TAC"/>
            </w:pPr>
            <w:r w:rsidRPr="003721A8">
              <w:t>1..1</w:t>
            </w:r>
          </w:p>
        </w:tc>
        <w:tc>
          <w:tcPr>
            <w:tcW w:w="1134" w:type="dxa"/>
            <w:tcBorders>
              <w:top w:val="nil"/>
              <w:bottom w:val="nil"/>
            </w:tcBorders>
            <w:shd w:val="clear" w:color="auto" w:fill="auto"/>
          </w:tcPr>
          <w:p w14:paraId="02BA4CA4" w14:textId="77777777" w:rsidR="002849D7" w:rsidRPr="003721A8" w:rsidRDefault="002849D7" w:rsidP="00B34CDA">
            <w:pPr>
              <w:pStyle w:val="TAL"/>
            </w:pPr>
          </w:p>
        </w:tc>
        <w:tc>
          <w:tcPr>
            <w:tcW w:w="4956" w:type="dxa"/>
            <w:shd w:val="clear" w:color="auto" w:fill="D9D9D9" w:themeFill="background1" w:themeFillShade="D9"/>
          </w:tcPr>
          <w:p w14:paraId="401AE813" w14:textId="77777777" w:rsidR="002849D7" w:rsidRPr="003721A8" w:rsidRDefault="002849D7" w:rsidP="00B34CDA">
            <w:pPr>
              <w:pStyle w:val="TAL"/>
            </w:pPr>
            <w:r w:rsidRPr="003721A8">
              <w:t>The tunnel endpoint address of the MB</w:t>
            </w:r>
            <w:r w:rsidRPr="003721A8">
              <w:noBreakHyphen/>
              <w:t>UPF that supports this MBS Distribution Session at reference point Nmb9 (see NOTE 1).</w:t>
            </w:r>
          </w:p>
        </w:tc>
      </w:tr>
      <w:tr w:rsidR="002849D7" w:rsidRPr="003721A8" w14:paraId="24F29DAE" w14:textId="77777777" w:rsidTr="00B34CDA">
        <w:tc>
          <w:tcPr>
            <w:tcW w:w="2263" w:type="dxa"/>
            <w:shd w:val="clear" w:color="auto" w:fill="D9D9D9" w:themeFill="background1" w:themeFillShade="D9"/>
          </w:tcPr>
          <w:p w14:paraId="0E71F68C" w14:textId="77777777" w:rsidR="002849D7" w:rsidRPr="003721A8" w:rsidRDefault="002849D7" w:rsidP="00B34CDA">
            <w:pPr>
              <w:pStyle w:val="TAL"/>
              <w:keepNext w:val="0"/>
            </w:pPr>
            <w:r w:rsidRPr="003721A8">
              <w:t>User Plane traffic flow information</w:t>
            </w:r>
          </w:p>
        </w:tc>
        <w:tc>
          <w:tcPr>
            <w:tcW w:w="1276" w:type="dxa"/>
            <w:shd w:val="clear" w:color="auto" w:fill="D9D9D9" w:themeFill="background1" w:themeFillShade="D9"/>
          </w:tcPr>
          <w:p w14:paraId="450C10C2" w14:textId="77777777" w:rsidR="002849D7" w:rsidRPr="003721A8" w:rsidRDefault="002849D7" w:rsidP="00B34CDA">
            <w:pPr>
              <w:pStyle w:val="TAC"/>
              <w:keepNext w:val="0"/>
            </w:pPr>
            <w:r w:rsidRPr="003721A8">
              <w:t>0..1</w:t>
            </w:r>
          </w:p>
        </w:tc>
        <w:tc>
          <w:tcPr>
            <w:tcW w:w="1134" w:type="dxa"/>
            <w:tcBorders>
              <w:top w:val="nil"/>
            </w:tcBorders>
            <w:shd w:val="clear" w:color="auto" w:fill="auto"/>
          </w:tcPr>
          <w:p w14:paraId="7AEBA948" w14:textId="77777777" w:rsidR="002849D7" w:rsidRPr="003721A8" w:rsidRDefault="002849D7" w:rsidP="00B34CDA">
            <w:pPr>
              <w:pStyle w:val="TAL"/>
              <w:keepNext w:val="0"/>
            </w:pPr>
          </w:p>
        </w:tc>
        <w:tc>
          <w:tcPr>
            <w:tcW w:w="4956" w:type="dxa"/>
            <w:shd w:val="clear" w:color="auto" w:fill="D9D9D9" w:themeFill="background1" w:themeFillShade="D9"/>
          </w:tcPr>
          <w:p w14:paraId="3DCA21F2" w14:textId="77777777" w:rsidR="002849D7" w:rsidRPr="003721A8" w:rsidRDefault="002849D7" w:rsidP="00B34CDA">
            <w:pPr>
              <w:pStyle w:val="TAL"/>
              <w:keepNext w:val="0"/>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0E85253F" w14:textId="77777777" w:rsidR="002849D7" w:rsidRPr="003721A8" w:rsidRDefault="002849D7" w:rsidP="00B34CDA">
            <w:pPr>
              <w:pStyle w:val="TALcontinuation"/>
            </w:pPr>
            <w:r w:rsidRPr="003721A8">
              <w:lastRenderedPageBreak/>
              <w:t>This parameter is mandatory except in the case of Packet Distribution Method operating in Forward-only mode, in which case multicast-addressed packets ingested at reference point Nmb8 are relayed to Nmb9 without changing their address.</w:t>
            </w:r>
          </w:p>
        </w:tc>
      </w:tr>
      <w:tr w:rsidR="002849D7" w:rsidRPr="003721A8" w14:paraId="09F181D4" w14:textId="77777777" w:rsidTr="00B34CDA">
        <w:tc>
          <w:tcPr>
            <w:tcW w:w="2263" w:type="dxa"/>
          </w:tcPr>
          <w:p w14:paraId="0A97F41B" w14:textId="77777777" w:rsidR="002849D7" w:rsidRPr="003721A8" w:rsidRDefault="002849D7" w:rsidP="00B34CDA">
            <w:pPr>
              <w:pStyle w:val="TAL"/>
            </w:pPr>
            <w:r w:rsidRPr="003721A8">
              <w:lastRenderedPageBreak/>
              <w:t>MBS Session Identifier</w:t>
            </w:r>
          </w:p>
        </w:tc>
        <w:tc>
          <w:tcPr>
            <w:tcW w:w="1276" w:type="dxa"/>
          </w:tcPr>
          <w:p w14:paraId="027C65C3" w14:textId="77777777" w:rsidR="002849D7" w:rsidRPr="003721A8" w:rsidRDefault="002849D7" w:rsidP="00B34CDA">
            <w:pPr>
              <w:pStyle w:val="TAC"/>
            </w:pPr>
            <w:r w:rsidRPr="003721A8">
              <w:t>0..1</w:t>
            </w:r>
          </w:p>
        </w:tc>
        <w:tc>
          <w:tcPr>
            <w:tcW w:w="1134" w:type="dxa"/>
            <w:tcBorders>
              <w:bottom w:val="single" w:sz="4" w:space="0" w:color="auto"/>
            </w:tcBorders>
          </w:tcPr>
          <w:p w14:paraId="795894EC" w14:textId="77777777" w:rsidR="002849D7" w:rsidRPr="003721A8" w:rsidRDefault="002849D7" w:rsidP="00B34CDA">
            <w:pPr>
              <w:pStyle w:val="TAL"/>
            </w:pPr>
            <w:r w:rsidRPr="003721A8">
              <w:t>MBSF or MBS Application Provider</w:t>
            </w:r>
          </w:p>
        </w:tc>
        <w:tc>
          <w:tcPr>
            <w:tcW w:w="4956" w:type="dxa"/>
          </w:tcPr>
          <w:p w14:paraId="56560C95" w14:textId="77777777" w:rsidR="002849D7" w:rsidRPr="003721A8" w:rsidRDefault="002849D7" w:rsidP="00B34CDA">
            <w:pPr>
              <w:pStyle w:val="TAL"/>
            </w:pPr>
            <w:r w:rsidRPr="003721A8">
              <w:t>The Temporary Mobile Group Identity (TMGI) or Source-Specific Multicast (SSM) IP address of the MBS Session supporting this MBS Distribution Session (see NOTE 2).</w:t>
            </w:r>
          </w:p>
          <w:p w14:paraId="3E2DA1CC" w14:textId="77777777" w:rsidR="002849D7" w:rsidRPr="003721A8" w:rsidRDefault="002849D7" w:rsidP="00B34CDA">
            <w:pPr>
              <w:pStyle w:val="TALcontinuation"/>
            </w:pPr>
            <w:r w:rsidRPr="003721A8">
              <w:t>Multiple MBS Distribution Sessions within the scope of the same MBS User Service may share the same value if they are location-dependent MBS Services, as defined in clause 6.2.3 of TS 23.247[5].</w:t>
            </w:r>
          </w:p>
          <w:p w14:paraId="77A4D7A3" w14:textId="77777777" w:rsidR="002849D7" w:rsidRPr="003721A8" w:rsidRDefault="002849D7" w:rsidP="00B34CDA">
            <w:pPr>
              <w:pStyle w:val="TALcontinuation"/>
            </w:pPr>
            <w:r w:rsidRPr="003721A8">
              <w:t>TMGI values are allocated by the MBSF in conjunction with the MB</w:t>
            </w:r>
            <w:r w:rsidRPr="003721A8">
              <w:noBreakHyphen/>
              <w:t>SMF unless supplied by the MBS Application Provider at the time of provisioning.</w:t>
            </w:r>
          </w:p>
        </w:tc>
      </w:tr>
      <w:tr w:rsidR="002849D7" w:rsidRPr="003721A8" w14:paraId="2BA04C25" w14:textId="77777777" w:rsidTr="00B34CDA">
        <w:tc>
          <w:tcPr>
            <w:tcW w:w="2263" w:type="dxa"/>
          </w:tcPr>
          <w:p w14:paraId="110E4E00" w14:textId="77777777" w:rsidR="002849D7" w:rsidRPr="003721A8" w:rsidRDefault="002849D7" w:rsidP="00B34CDA">
            <w:pPr>
              <w:pStyle w:val="TAL"/>
              <w:keepNext w:val="0"/>
            </w:pPr>
            <w:r w:rsidRPr="003721A8">
              <w:t>Target service areas</w:t>
            </w:r>
          </w:p>
        </w:tc>
        <w:tc>
          <w:tcPr>
            <w:tcW w:w="1276" w:type="dxa"/>
          </w:tcPr>
          <w:p w14:paraId="6CD32160" w14:textId="77777777" w:rsidR="002849D7" w:rsidRPr="003721A8" w:rsidRDefault="002849D7" w:rsidP="00B34CDA">
            <w:pPr>
              <w:pStyle w:val="TAC"/>
              <w:keepNext w:val="0"/>
            </w:pPr>
            <w:r w:rsidRPr="003721A8">
              <w:t>0..*</w:t>
            </w:r>
          </w:p>
        </w:tc>
        <w:tc>
          <w:tcPr>
            <w:tcW w:w="1134" w:type="dxa"/>
            <w:tcBorders>
              <w:bottom w:val="nil"/>
            </w:tcBorders>
            <w:shd w:val="clear" w:color="auto" w:fill="auto"/>
          </w:tcPr>
          <w:p w14:paraId="7AB455BC" w14:textId="77777777" w:rsidR="002849D7" w:rsidRPr="003721A8" w:rsidRDefault="002849D7" w:rsidP="00B34CDA">
            <w:pPr>
              <w:pStyle w:val="TAL"/>
              <w:keepNext w:val="0"/>
            </w:pPr>
            <w:r w:rsidRPr="003721A8">
              <w:t>MBS Application Provider</w:t>
            </w:r>
          </w:p>
        </w:tc>
        <w:tc>
          <w:tcPr>
            <w:tcW w:w="4956" w:type="dxa"/>
          </w:tcPr>
          <w:p w14:paraId="734A02DB" w14:textId="77777777" w:rsidR="002849D7" w:rsidRPr="003721A8" w:rsidRDefault="002849D7" w:rsidP="00B34CDA">
            <w:pPr>
              <w:pStyle w:val="TAL"/>
              <w:keepNext w:val="0"/>
            </w:pPr>
            <w:r w:rsidRPr="003721A8">
              <w:t>The service areas in which this MBS Distribution Session is to be made available (see NOTE 2).</w:t>
            </w:r>
          </w:p>
          <w:p w14:paraId="795C8B9C" w14:textId="77777777" w:rsidR="002849D7" w:rsidRPr="003721A8" w:rsidRDefault="002849D7" w:rsidP="00B34CDA">
            <w:pPr>
              <w:pStyle w:val="TALcontinuation"/>
              <w:keepNext w:val="0"/>
            </w:pPr>
            <w:r w:rsidRPr="003721A8">
              <w:t>The set of service areas shall be disjoint with that of every other MBS Distribution Session sharing the same MBS Session Identifier.</w:t>
            </w:r>
          </w:p>
          <w:p w14:paraId="6E64C9D8" w14:textId="77777777" w:rsidR="002849D7" w:rsidRPr="003721A8" w:rsidRDefault="002849D7" w:rsidP="00B34CDA">
            <w:pPr>
              <w:pStyle w:val="TALcontinuation"/>
              <w:keepNext w:val="0"/>
            </w:pPr>
            <w:r w:rsidRPr="003721A8">
              <w:t>A unique MBS Session Context shall be associated with the MBS Distribution Session for each declared service area, distinguishable by its Area Session Identifier.</w:t>
            </w:r>
          </w:p>
        </w:tc>
      </w:tr>
      <w:tr w:rsidR="002849D7" w:rsidRPr="003721A8" w14:paraId="570D8057" w14:textId="77777777" w:rsidTr="00B34CDA">
        <w:tc>
          <w:tcPr>
            <w:tcW w:w="2263" w:type="dxa"/>
          </w:tcPr>
          <w:p w14:paraId="3F95F7D7" w14:textId="77777777" w:rsidR="002849D7" w:rsidRPr="003721A8" w:rsidRDefault="002849D7" w:rsidP="00B34CDA">
            <w:pPr>
              <w:pStyle w:val="TAL"/>
              <w:keepNext w:val="0"/>
            </w:pPr>
            <w:r w:rsidRPr="003721A8">
              <w:t>QoS information</w:t>
            </w:r>
          </w:p>
        </w:tc>
        <w:tc>
          <w:tcPr>
            <w:tcW w:w="1276" w:type="dxa"/>
          </w:tcPr>
          <w:p w14:paraId="7751C91F" w14:textId="77777777" w:rsidR="002849D7" w:rsidRPr="003721A8" w:rsidRDefault="002849D7" w:rsidP="00B34CDA">
            <w:pPr>
              <w:pStyle w:val="TAC"/>
              <w:keepNext w:val="0"/>
            </w:pPr>
            <w:r w:rsidRPr="003721A8">
              <w:t>0..1</w:t>
            </w:r>
          </w:p>
        </w:tc>
        <w:tc>
          <w:tcPr>
            <w:tcW w:w="1134" w:type="dxa"/>
            <w:tcBorders>
              <w:top w:val="nil"/>
              <w:bottom w:val="nil"/>
            </w:tcBorders>
            <w:shd w:val="clear" w:color="auto" w:fill="auto"/>
          </w:tcPr>
          <w:p w14:paraId="179D982F" w14:textId="77777777" w:rsidR="002849D7" w:rsidRPr="003721A8" w:rsidRDefault="002849D7" w:rsidP="00B34CDA">
            <w:pPr>
              <w:pStyle w:val="TAL"/>
              <w:keepNext w:val="0"/>
            </w:pPr>
          </w:p>
        </w:tc>
        <w:tc>
          <w:tcPr>
            <w:tcW w:w="4956" w:type="dxa"/>
          </w:tcPr>
          <w:p w14:paraId="13E40889" w14:textId="77777777" w:rsidR="002849D7" w:rsidRPr="003721A8" w:rsidRDefault="002849D7" w:rsidP="00B34CDA">
            <w:pPr>
              <w:pStyle w:val="TALcontinuation"/>
              <w:keepNext w:val="0"/>
            </w:pPr>
            <w:r w:rsidRPr="003721A8">
              <w:t>A 5G QoS Identifier (5QI) [2] to be applied to the traffic flow for this MBS Distribution Session (see NOTE 2).</w:t>
            </w:r>
          </w:p>
          <w:p w14:paraId="2E2831DC" w14:textId="77777777" w:rsidR="002849D7" w:rsidRPr="003721A8" w:rsidRDefault="002849D7" w:rsidP="00B34CDA">
            <w:pPr>
              <w:pStyle w:val="TALcontinuation"/>
              <w:keepNext w:val="0"/>
            </w:pPr>
            <w:r w:rsidRPr="003721A8">
              <w:t>The 5QI information is used by the MBSF to set the Quality of Service for the MBS Session by interacting with the PCF at reference point Nmb12.</w:t>
            </w:r>
          </w:p>
        </w:tc>
      </w:tr>
      <w:tr w:rsidR="002849D7" w:rsidRPr="003721A8" w14:paraId="0EEB0798" w14:textId="77777777" w:rsidTr="00B34CDA">
        <w:tc>
          <w:tcPr>
            <w:tcW w:w="2263" w:type="dxa"/>
          </w:tcPr>
          <w:p w14:paraId="3C016505" w14:textId="77777777" w:rsidR="002849D7" w:rsidRPr="003721A8" w:rsidRDefault="002849D7" w:rsidP="00B34CDA">
            <w:pPr>
              <w:pStyle w:val="TAL"/>
            </w:pPr>
            <w:r w:rsidRPr="003721A8">
              <w:t>Maximum bit rate</w:t>
            </w:r>
          </w:p>
        </w:tc>
        <w:tc>
          <w:tcPr>
            <w:tcW w:w="1276" w:type="dxa"/>
          </w:tcPr>
          <w:p w14:paraId="1C8D3B5F" w14:textId="77777777" w:rsidR="002849D7" w:rsidRPr="003721A8" w:rsidRDefault="002849D7" w:rsidP="00B34CDA">
            <w:pPr>
              <w:pStyle w:val="TAC"/>
            </w:pPr>
            <w:r w:rsidRPr="003721A8">
              <w:t>1..1</w:t>
            </w:r>
          </w:p>
        </w:tc>
        <w:tc>
          <w:tcPr>
            <w:tcW w:w="1134" w:type="dxa"/>
            <w:tcBorders>
              <w:top w:val="nil"/>
              <w:bottom w:val="nil"/>
            </w:tcBorders>
            <w:shd w:val="clear" w:color="auto" w:fill="auto"/>
          </w:tcPr>
          <w:p w14:paraId="712B7B15" w14:textId="77777777" w:rsidR="002849D7" w:rsidRPr="003721A8" w:rsidRDefault="002849D7" w:rsidP="00B34CDA">
            <w:pPr>
              <w:pStyle w:val="TAL"/>
            </w:pPr>
          </w:p>
        </w:tc>
        <w:tc>
          <w:tcPr>
            <w:tcW w:w="4956" w:type="dxa"/>
          </w:tcPr>
          <w:p w14:paraId="2C1DD116" w14:textId="77777777" w:rsidR="002849D7" w:rsidRPr="003721A8" w:rsidRDefault="002849D7" w:rsidP="00B34CDA">
            <w:pPr>
              <w:pStyle w:val="TAL"/>
            </w:pPr>
            <w:r w:rsidRPr="003721A8">
              <w:t>The maximum bit rate for this MBS Distribution Session.</w:t>
            </w:r>
          </w:p>
        </w:tc>
      </w:tr>
      <w:tr w:rsidR="002849D7" w:rsidRPr="003721A8" w14:paraId="44AB9C3B" w14:textId="77777777" w:rsidTr="00B34CDA">
        <w:tc>
          <w:tcPr>
            <w:tcW w:w="2263" w:type="dxa"/>
          </w:tcPr>
          <w:p w14:paraId="698F1A73" w14:textId="77777777" w:rsidR="002849D7" w:rsidRPr="003721A8" w:rsidRDefault="002849D7" w:rsidP="00B34CDA">
            <w:pPr>
              <w:pStyle w:val="TAL"/>
              <w:keepNext w:val="0"/>
            </w:pPr>
            <w:r w:rsidRPr="003721A8">
              <w:t>Maximum delay</w:t>
            </w:r>
          </w:p>
        </w:tc>
        <w:tc>
          <w:tcPr>
            <w:tcW w:w="1276" w:type="dxa"/>
          </w:tcPr>
          <w:p w14:paraId="31F68B84" w14:textId="77777777" w:rsidR="002849D7" w:rsidRPr="003721A8" w:rsidRDefault="002849D7" w:rsidP="00B34CDA">
            <w:pPr>
              <w:pStyle w:val="TAC"/>
              <w:keepNext w:val="0"/>
            </w:pPr>
            <w:r w:rsidRPr="003721A8">
              <w:t>0..1</w:t>
            </w:r>
          </w:p>
        </w:tc>
        <w:tc>
          <w:tcPr>
            <w:tcW w:w="1134" w:type="dxa"/>
            <w:tcBorders>
              <w:top w:val="nil"/>
              <w:bottom w:val="nil"/>
            </w:tcBorders>
            <w:shd w:val="clear" w:color="auto" w:fill="auto"/>
          </w:tcPr>
          <w:p w14:paraId="5A530358" w14:textId="77777777" w:rsidR="002849D7" w:rsidRPr="003721A8" w:rsidRDefault="002849D7" w:rsidP="00B34CDA">
            <w:pPr>
              <w:pStyle w:val="TAL"/>
              <w:keepNext w:val="0"/>
            </w:pPr>
          </w:p>
        </w:tc>
        <w:tc>
          <w:tcPr>
            <w:tcW w:w="4956" w:type="dxa"/>
          </w:tcPr>
          <w:p w14:paraId="3DB4303E" w14:textId="77777777" w:rsidR="002849D7" w:rsidRPr="003721A8" w:rsidRDefault="002849D7" w:rsidP="00B34CDA">
            <w:pPr>
              <w:pStyle w:val="TAL"/>
              <w:keepNext w:val="0"/>
            </w:pPr>
            <w:r w:rsidRPr="003721A8">
              <w:t>The maximum end-to-end distribution delay that is tolerated for this MBS Distribution Session by the MBS Application Provider.</w:t>
            </w:r>
          </w:p>
        </w:tc>
      </w:tr>
      <w:tr w:rsidR="002849D7" w:rsidRPr="003721A8" w14:paraId="17500C48" w14:textId="77777777" w:rsidTr="00B34CDA">
        <w:tc>
          <w:tcPr>
            <w:tcW w:w="2263" w:type="dxa"/>
          </w:tcPr>
          <w:p w14:paraId="069557E2" w14:textId="77777777" w:rsidR="002849D7" w:rsidRPr="003721A8" w:rsidRDefault="002849D7" w:rsidP="00B34CDA">
            <w:pPr>
              <w:pStyle w:val="TAL"/>
            </w:pPr>
            <w:r w:rsidRPr="003721A8">
              <w:t>Distribution method</w:t>
            </w:r>
          </w:p>
        </w:tc>
        <w:tc>
          <w:tcPr>
            <w:tcW w:w="1276" w:type="dxa"/>
          </w:tcPr>
          <w:p w14:paraId="2A59216A" w14:textId="77777777" w:rsidR="002849D7" w:rsidRPr="003721A8" w:rsidRDefault="002849D7" w:rsidP="00B34CDA">
            <w:pPr>
              <w:pStyle w:val="TAC"/>
            </w:pPr>
            <w:r w:rsidRPr="003721A8">
              <w:t>1..1</w:t>
            </w:r>
          </w:p>
        </w:tc>
        <w:tc>
          <w:tcPr>
            <w:tcW w:w="1134" w:type="dxa"/>
            <w:tcBorders>
              <w:top w:val="nil"/>
              <w:bottom w:val="nil"/>
            </w:tcBorders>
            <w:shd w:val="clear" w:color="auto" w:fill="auto"/>
          </w:tcPr>
          <w:p w14:paraId="3863AEB5" w14:textId="77777777" w:rsidR="002849D7" w:rsidRPr="003721A8" w:rsidRDefault="002849D7" w:rsidP="00B34CDA">
            <w:pPr>
              <w:pStyle w:val="TAL"/>
            </w:pPr>
          </w:p>
        </w:tc>
        <w:tc>
          <w:tcPr>
            <w:tcW w:w="4956" w:type="dxa"/>
          </w:tcPr>
          <w:p w14:paraId="63322F5E" w14:textId="77777777" w:rsidR="002849D7" w:rsidRPr="003721A8" w:rsidRDefault="002849D7" w:rsidP="00B34CDA">
            <w:pPr>
              <w:pStyle w:val="TAL"/>
            </w:pPr>
            <w:r w:rsidRPr="003721A8">
              <w:t>The distribution method for this MBS Distribution Session, as defined in clause 6.</w:t>
            </w:r>
          </w:p>
        </w:tc>
      </w:tr>
      <w:tr w:rsidR="002849D7" w:rsidRPr="003721A8" w14:paraId="79655783" w14:textId="77777777" w:rsidTr="00B34CDA">
        <w:tc>
          <w:tcPr>
            <w:tcW w:w="2263" w:type="dxa"/>
          </w:tcPr>
          <w:p w14:paraId="74F3E58B" w14:textId="77777777" w:rsidR="002849D7" w:rsidRPr="003721A8" w:rsidRDefault="002849D7" w:rsidP="00B34CDA">
            <w:pPr>
              <w:pStyle w:val="TAL"/>
            </w:pPr>
            <w:r w:rsidRPr="003721A8">
              <w:t>Operating mode</w:t>
            </w:r>
          </w:p>
        </w:tc>
        <w:tc>
          <w:tcPr>
            <w:tcW w:w="1276" w:type="dxa"/>
          </w:tcPr>
          <w:p w14:paraId="4BB9F8F6" w14:textId="77777777" w:rsidR="002849D7" w:rsidRPr="003721A8" w:rsidRDefault="002849D7" w:rsidP="00B34CDA">
            <w:pPr>
              <w:pStyle w:val="TAC"/>
            </w:pPr>
            <w:r w:rsidRPr="003721A8">
              <w:t>0..1</w:t>
            </w:r>
          </w:p>
        </w:tc>
        <w:tc>
          <w:tcPr>
            <w:tcW w:w="1134" w:type="dxa"/>
            <w:tcBorders>
              <w:top w:val="nil"/>
              <w:bottom w:val="nil"/>
            </w:tcBorders>
            <w:shd w:val="clear" w:color="auto" w:fill="auto"/>
          </w:tcPr>
          <w:p w14:paraId="3890CBC3" w14:textId="77777777" w:rsidR="002849D7" w:rsidRPr="003721A8" w:rsidRDefault="002849D7" w:rsidP="00B34CDA">
            <w:pPr>
              <w:pStyle w:val="TAL"/>
            </w:pPr>
          </w:p>
        </w:tc>
        <w:tc>
          <w:tcPr>
            <w:tcW w:w="4956" w:type="dxa"/>
          </w:tcPr>
          <w:p w14:paraId="25E5BBE0" w14:textId="77777777" w:rsidR="002849D7" w:rsidRPr="003721A8" w:rsidRDefault="002849D7" w:rsidP="00B34CDA">
            <w:pPr>
              <w:pStyle w:val="TAL"/>
            </w:pPr>
            <w:r w:rsidRPr="003721A8">
              <w:t>The operating mode in the case where multiple modes are defined in clause 6 for the indicated distribution method.</w:t>
            </w:r>
          </w:p>
        </w:tc>
      </w:tr>
      <w:tr w:rsidR="002849D7" w:rsidRPr="003721A8" w14:paraId="4F0A15B2" w14:textId="77777777" w:rsidTr="00B34CDA">
        <w:tc>
          <w:tcPr>
            <w:tcW w:w="2263" w:type="dxa"/>
          </w:tcPr>
          <w:p w14:paraId="3FDB464F" w14:textId="77777777" w:rsidR="002849D7" w:rsidRPr="003721A8" w:rsidRDefault="002849D7" w:rsidP="00B34CDA">
            <w:pPr>
              <w:pStyle w:val="TAL"/>
              <w:keepNext w:val="0"/>
            </w:pPr>
            <w:r w:rsidRPr="003721A8">
              <w:t>FEC configuration</w:t>
            </w:r>
          </w:p>
        </w:tc>
        <w:tc>
          <w:tcPr>
            <w:tcW w:w="1276" w:type="dxa"/>
          </w:tcPr>
          <w:p w14:paraId="5A251924" w14:textId="77777777" w:rsidR="002849D7" w:rsidRPr="003721A8" w:rsidRDefault="002849D7" w:rsidP="00B34CDA">
            <w:pPr>
              <w:pStyle w:val="TAC"/>
              <w:keepNext w:val="0"/>
            </w:pPr>
            <w:r w:rsidRPr="003721A8">
              <w:t>0..1</w:t>
            </w:r>
          </w:p>
        </w:tc>
        <w:tc>
          <w:tcPr>
            <w:tcW w:w="1134" w:type="dxa"/>
            <w:tcBorders>
              <w:top w:val="nil"/>
            </w:tcBorders>
            <w:shd w:val="clear" w:color="auto" w:fill="auto"/>
          </w:tcPr>
          <w:p w14:paraId="5C426F1D" w14:textId="77777777" w:rsidR="002849D7" w:rsidRPr="003721A8" w:rsidRDefault="002849D7" w:rsidP="00B34CDA">
            <w:pPr>
              <w:pStyle w:val="TAL"/>
              <w:keepNext w:val="0"/>
            </w:pPr>
          </w:p>
        </w:tc>
        <w:tc>
          <w:tcPr>
            <w:tcW w:w="4956" w:type="dxa"/>
          </w:tcPr>
          <w:p w14:paraId="7BADA118" w14:textId="77777777" w:rsidR="002849D7" w:rsidRPr="003721A8" w:rsidRDefault="002849D7" w:rsidP="00B34CDA">
            <w:pPr>
              <w:pStyle w:val="TAL"/>
              <w:keepNext w:val="0"/>
            </w:pPr>
            <w:r w:rsidRPr="003721A8">
              <w:t>Configuration for FEC information added by the MBSTF to protect this MBS Distribution Session.</w:t>
            </w:r>
          </w:p>
        </w:tc>
      </w:tr>
      <w:tr w:rsidR="002849D7" w:rsidRPr="003721A8" w14:paraId="6B00DEC5" w14:textId="77777777" w:rsidTr="00B34CDA">
        <w:tc>
          <w:tcPr>
            <w:tcW w:w="2263" w:type="dxa"/>
          </w:tcPr>
          <w:p w14:paraId="50EF30CB" w14:textId="77777777" w:rsidR="002849D7" w:rsidRPr="003721A8" w:rsidRDefault="002849D7" w:rsidP="00B34CDA">
            <w:pPr>
              <w:pStyle w:val="TAL"/>
            </w:pPr>
            <w:r w:rsidRPr="003721A8">
              <w:t>Traffic marking information</w:t>
            </w:r>
          </w:p>
        </w:tc>
        <w:tc>
          <w:tcPr>
            <w:tcW w:w="1276" w:type="dxa"/>
          </w:tcPr>
          <w:p w14:paraId="032FC181" w14:textId="77777777" w:rsidR="002849D7" w:rsidRPr="003721A8" w:rsidRDefault="002849D7" w:rsidP="00B34CDA">
            <w:pPr>
              <w:pStyle w:val="TAC"/>
            </w:pPr>
            <w:r w:rsidRPr="003721A8">
              <w:t>0..1</w:t>
            </w:r>
          </w:p>
        </w:tc>
        <w:tc>
          <w:tcPr>
            <w:tcW w:w="1134" w:type="dxa"/>
          </w:tcPr>
          <w:p w14:paraId="5A1F189A" w14:textId="77777777" w:rsidR="002849D7" w:rsidRPr="003721A8" w:rsidRDefault="002849D7" w:rsidP="00B34CDA">
            <w:pPr>
              <w:pStyle w:val="TAL"/>
            </w:pPr>
            <w:r w:rsidRPr="003721A8">
              <w:t>MBS Application Provider or MBSF</w:t>
            </w:r>
          </w:p>
        </w:tc>
        <w:tc>
          <w:tcPr>
            <w:tcW w:w="4956" w:type="dxa"/>
          </w:tcPr>
          <w:p w14:paraId="75FFA243" w14:textId="66D60F3B" w:rsidR="002849D7" w:rsidRPr="003721A8" w:rsidRDefault="002849D7" w:rsidP="00B34CDA">
            <w:pPr>
              <w:pStyle w:val="TAL"/>
            </w:pPr>
            <w:r w:rsidRPr="003721A8">
              <w:t>Information (e.g. a D</w:t>
            </w:r>
            <w:ins w:id="57" w:author="Richard Bradbury" w:date="2022-07-27T15:56:00Z">
              <w:r w:rsidR="009A0E7F">
                <w:t xml:space="preserve">ifferentiated </w:t>
              </w:r>
            </w:ins>
            <w:r w:rsidRPr="003721A8">
              <w:t>S</w:t>
            </w:r>
            <w:ins w:id="58" w:author="Richard Bradbury" w:date="2022-07-27T15:56:00Z">
              <w:r w:rsidR="009A0E7F">
                <w:t>ervices</w:t>
              </w:r>
            </w:ins>
            <w:r w:rsidRPr="003721A8">
              <w:t xml:space="preserve"> Code Point) used by the MBSTF to mark the multicast packets that it conveys to the MB</w:t>
            </w:r>
            <w:r w:rsidRPr="003721A8">
              <w:noBreakHyphen/>
              <w:t>UPF at reference point Nmb9.</w:t>
            </w:r>
          </w:p>
        </w:tc>
      </w:tr>
      <w:tr w:rsidR="002849D7" w:rsidRPr="003721A8" w14:paraId="60EADE5A" w14:textId="77777777" w:rsidTr="00B34CDA">
        <w:tc>
          <w:tcPr>
            <w:tcW w:w="9629" w:type="dxa"/>
            <w:gridSpan w:val="4"/>
          </w:tcPr>
          <w:p w14:paraId="1B6F2447" w14:textId="77777777" w:rsidR="002849D7" w:rsidRPr="003721A8" w:rsidRDefault="002849D7" w:rsidP="00B34CDA">
            <w:pPr>
              <w:pStyle w:val="TAN"/>
            </w:pPr>
            <w:r w:rsidRPr="003721A8">
              <w:t>NOTE 1:</w:t>
            </w:r>
            <w:r w:rsidRPr="003721A8">
              <w:tab/>
              <w:t>Internal parameter not exposed to the MBS Application Provider.</w:t>
            </w:r>
          </w:p>
          <w:p w14:paraId="11CF8340" w14:textId="77777777" w:rsidR="002849D7" w:rsidRPr="003721A8" w:rsidRDefault="002849D7" w:rsidP="00B34CDA">
            <w:pPr>
              <w:pStyle w:val="TAN"/>
            </w:pPr>
            <w:r w:rsidRPr="003721A8">
              <w:t>NOTE 2:</w:t>
            </w:r>
            <w:r w:rsidRPr="003721A8">
              <w:tab/>
              <w:t>Parameter not relevant to the MBSTF.</w:t>
            </w:r>
          </w:p>
        </w:tc>
      </w:tr>
    </w:tbl>
    <w:p w14:paraId="2D611410" w14:textId="77777777" w:rsidR="002849D7" w:rsidRPr="003721A8" w:rsidRDefault="002849D7" w:rsidP="002849D7">
      <w:pPr>
        <w:pStyle w:val="FP"/>
      </w:pPr>
    </w:p>
    <w:p w14:paraId="004B7CD6" w14:textId="77777777" w:rsidR="002849D7" w:rsidRPr="003721A8" w:rsidRDefault="002849D7" w:rsidP="002849D7">
      <w:r w:rsidRPr="00CC1675">
        <w:t xml:space="preserve">An MBS Distribution Session Announcement (see clause 4.5.8 below) shall be associated with an MBS Distribution Session when the latter is in the </w:t>
      </w:r>
      <w:r w:rsidRPr="003D64F6">
        <w:rPr>
          <w:rStyle w:val="Codechar0"/>
        </w:rPr>
        <w:t>ESTABLISHED</w:t>
      </w:r>
      <w:r w:rsidRPr="00CC1675">
        <w:t xml:space="preserve"> or </w:t>
      </w:r>
      <w:r w:rsidRPr="003D64F6">
        <w:rPr>
          <w:rStyle w:val="Codechar0"/>
        </w:rPr>
        <w:t>ACTIVE</w:t>
      </w:r>
      <w:r w:rsidRPr="00CC1675">
        <w:t xml:space="preserve"> state.</w:t>
      </w:r>
    </w:p>
    <w:p w14:paraId="6B00DB1B" w14:textId="77777777" w:rsidR="002849D7" w:rsidRPr="003721A8" w:rsidRDefault="002849D7" w:rsidP="002849D7">
      <w:pPr>
        <w:keepNext/>
      </w:pPr>
      <w:r w:rsidRPr="003721A8">
        <w:lastRenderedPageBreak/>
        <w:t>The following MBS Distribution Session parameters are additionally relevant when the distribution method is the Object Distribution Method:</w:t>
      </w:r>
    </w:p>
    <w:p w14:paraId="1AE291F3" w14:textId="77777777" w:rsidR="002849D7" w:rsidRPr="003721A8" w:rsidRDefault="002849D7" w:rsidP="002849D7">
      <w:pPr>
        <w:pStyle w:val="TH"/>
      </w:pPr>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2849D7" w:rsidRPr="003721A8" w14:paraId="0C095E3E" w14:textId="77777777" w:rsidTr="00B34CDA">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105D1CD" w14:textId="77777777" w:rsidR="002849D7" w:rsidRPr="003721A8" w:rsidRDefault="002849D7" w:rsidP="00B34CDA">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4E53A1" w14:textId="77777777" w:rsidR="002849D7" w:rsidRPr="003721A8" w:rsidRDefault="002849D7" w:rsidP="00B34CDA">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2EB1D21" w14:textId="77777777" w:rsidR="002849D7" w:rsidRPr="003721A8" w:rsidRDefault="002849D7" w:rsidP="00B34CDA">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C977E5" w14:textId="77777777" w:rsidR="002849D7" w:rsidRPr="003721A8" w:rsidRDefault="002849D7" w:rsidP="00B34CDA">
            <w:pPr>
              <w:pStyle w:val="TAH"/>
            </w:pPr>
            <w:r w:rsidRPr="003721A8">
              <w:t>Description</w:t>
            </w:r>
          </w:p>
        </w:tc>
      </w:tr>
      <w:tr w:rsidR="002849D7" w:rsidRPr="003721A8" w14:paraId="5D5E6EF6" w14:textId="77777777" w:rsidTr="00B34CDA">
        <w:tc>
          <w:tcPr>
            <w:tcW w:w="2263" w:type="dxa"/>
            <w:tcBorders>
              <w:top w:val="single" w:sz="4" w:space="0" w:color="auto"/>
              <w:left w:val="single" w:sz="4" w:space="0" w:color="auto"/>
              <w:bottom w:val="single" w:sz="4" w:space="0" w:color="auto"/>
              <w:right w:val="single" w:sz="4" w:space="0" w:color="auto"/>
            </w:tcBorders>
            <w:hideMark/>
          </w:tcPr>
          <w:p w14:paraId="5E712007" w14:textId="77777777" w:rsidR="002849D7" w:rsidRPr="003721A8" w:rsidRDefault="002849D7" w:rsidP="00B34CDA">
            <w:pPr>
              <w:pStyle w:val="TAL"/>
            </w:pPr>
            <w:r w:rsidRPr="003721A8">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34E68C87" w14:textId="77777777" w:rsidR="002849D7" w:rsidRPr="003721A8" w:rsidRDefault="002849D7" w:rsidP="00B34CDA">
            <w:pPr>
              <w:pStyle w:val="TAC"/>
            </w:pPr>
            <w:r w:rsidRPr="003721A8">
              <w:t>1..1</w:t>
            </w:r>
          </w:p>
        </w:tc>
        <w:tc>
          <w:tcPr>
            <w:tcW w:w="1134" w:type="dxa"/>
            <w:tcBorders>
              <w:top w:val="single" w:sz="4" w:space="0" w:color="auto"/>
              <w:left w:val="single" w:sz="4" w:space="0" w:color="auto"/>
              <w:bottom w:val="nil"/>
              <w:right w:val="single" w:sz="4" w:space="0" w:color="auto"/>
            </w:tcBorders>
            <w:shd w:val="clear" w:color="auto" w:fill="auto"/>
            <w:hideMark/>
          </w:tcPr>
          <w:p w14:paraId="0BA9E4AC" w14:textId="77777777" w:rsidR="002849D7" w:rsidRPr="003721A8" w:rsidRDefault="002849D7" w:rsidP="00B34CDA">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0FB654DB" w14:textId="77777777" w:rsidR="002849D7" w:rsidRPr="003721A8" w:rsidRDefault="002849D7" w:rsidP="00B34CDA">
            <w:pPr>
              <w:pStyle w:val="TAL"/>
            </w:pPr>
            <w:r w:rsidRPr="003721A8">
              <w:t>Indicates whether the objects(s) are to be pushed into the MBSTF by the MBS Application Provider or whether they are to be pulled from the MBS Application Provider by the MBSTF as part of the corresponding MBS User Data Ingest Session.</w:t>
            </w:r>
          </w:p>
          <w:p w14:paraId="60E21C24" w14:textId="77777777" w:rsidR="002849D7" w:rsidRPr="003721A8" w:rsidRDefault="002849D7" w:rsidP="00B34CDA">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tc>
      </w:tr>
      <w:tr w:rsidR="002849D7" w:rsidRPr="003721A8" w14:paraId="23EEC552" w14:textId="77777777" w:rsidTr="00B34CDA">
        <w:tc>
          <w:tcPr>
            <w:tcW w:w="2263" w:type="dxa"/>
            <w:tcBorders>
              <w:top w:val="single" w:sz="4" w:space="0" w:color="auto"/>
              <w:left w:val="single" w:sz="4" w:space="0" w:color="auto"/>
              <w:bottom w:val="single" w:sz="4" w:space="0" w:color="auto"/>
              <w:right w:val="single" w:sz="4" w:space="0" w:color="auto"/>
            </w:tcBorders>
            <w:hideMark/>
          </w:tcPr>
          <w:p w14:paraId="0AD3C410" w14:textId="77777777" w:rsidR="002849D7" w:rsidRPr="003721A8" w:rsidRDefault="002849D7" w:rsidP="00B34CDA">
            <w:pPr>
              <w:pStyle w:val="TAL"/>
            </w:pPr>
            <w:r w:rsidRPr="003721A8">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7915547A" w14:textId="77777777" w:rsidR="002849D7" w:rsidRPr="003721A8" w:rsidRDefault="002849D7" w:rsidP="00B34CDA">
            <w:pPr>
              <w:pStyle w:val="TAC"/>
            </w:pPr>
            <w:r w:rsidRPr="003721A8">
              <w:t>1..*</w:t>
            </w:r>
          </w:p>
        </w:tc>
        <w:tc>
          <w:tcPr>
            <w:tcW w:w="1134" w:type="dxa"/>
            <w:tcBorders>
              <w:top w:val="nil"/>
              <w:left w:val="single" w:sz="4" w:space="0" w:color="auto"/>
              <w:bottom w:val="nil"/>
              <w:right w:val="single" w:sz="4" w:space="0" w:color="auto"/>
            </w:tcBorders>
            <w:shd w:val="clear" w:color="auto" w:fill="auto"/>
            <w:vAlign w:val="center"/>
            <w:hideMark/>
          </w:tcPr>
          <w:p w14:paraId="4256D524" w14:textId="77777777" w:rsidR="002849D7" w:rsidRPr="003721A8" w:rsidRDefault="002849D7" w:rsidP="00B34CDA">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183B93A2" w14:textId="77777777" w:rsidR="002849D7" w:rsidRPr="003721A8" w:rsidRDefault="002849D7" w:rsidP="00B34CDA">
            <w:pPr>
              <w:pStyle w:val="TAL"/>
            </w:pPr>
            <w:r w:rsidRPr="003721A8">
              <w:t>Identifies the object(s) to be ingested and distributed by the MBSTF during this MBS Distribution Session.</w:t>
            </w:r>
          </w:p>
          <w:p w14:paraId="409B6141" w14:textId="77777777" w:rsidR="002849D7" w:rsidRPr="003721A8" w:rsidRDefault="002849D7" w:rsidP="00B34CDA">
            <w:pPr>
              <w:pStyle w:val="TALcontinuation"/>
            </w:pPr>
            <w:r w:rsidRPr="003721A8">
              <w:t>This could be the ingest URL of the object, or the ingest URL of a manifest describing a set of objects, or a reference into a manifest describing a set of objects.</w:t>
            </w:r>
          </w:p>
        </w:tc>
      </w:tr>
      <w:tr w:rsidR="002849D7" w:rsidRPr="003721A8" w14:paraId="6CA8685F" w14:textId="77777777" w:rsidTr="00B34CDA">
        <w:tc>
          <w:tcPr>
            <w:tcW w:w="2263" w:type="dxa"/>
            <w:tcBorders>
              <w:top w:val="single" w:sz="4" w:space="0" w:color="auto"/>
              <w:left w:val="single" w:sz="4" w:space="0" w:color="auto"/>
              <w:bottom w:val="single" w:sz="4" w:space="0" w:color="auto"/>
              <w:right w:val="single" w:sz="4" w:space="0" w:color="auto"/>
            </w:tcBorders>
            <w:hideMark/>
          </w:tcPr>
          <w:p w14:paraId="1A1491F0" w14:textId="77777777" w:rsidR="002849D7" w:rsidRPr="003721A8" w:rsidRDefault="002849D7" w:rsidP="00B34CDA">
            <w:pPr>
              <w:pStyle w:val="TAL"/>
            </w:pPr>
            <w:r w:rsidRPr="003721A8">
              <w:t>Object ingest base URL</w:t>
            </w:r>
          </w:p>
        </w:tc>
        <w:tc>
          <w:tcPr>
            <w:tcW w:w="1276" w:type="dxa"/>
            <w:tcBorders>
              <w:top w:val="single" w:sz="4" w:space="0" w:color="auto"/>
              <w:left w:val="single" w:sz="4" w:space="0" w:color="auto"/>
              <w:bottom w:val="single" w:sz="4" w:space="0" w:color="auto"/>
              <w:right w:val="single" w:sz="4" w:space="0" w:color="auto"/>
            </w:tcBorders>
            <w:hideMark/>
          </w:tcPr>
          <w:p w14:paraId="222F720A" w14:textId="77777777" w:rsidR="002849D7" w:rsidRPr="003721A8" w:rsidRDefault="002849D7" w:rsidP="00B34CDA">
            <w:pPr>
              <w:pStyle w:val="TAC"/>
            </w:pPr>
            <w:r w:rsidRPr="003721A8">
              <w:t>0..1</w:t>
            </w:r>
          </w:p>
        </w:tc>
        <w:tc>
          <w:tcPr>
            <w:tcW w:w="1134" w:type="dxa"/>
            <w:tcBorders>
              <w:top w:val="nil"/>
              <w:left w:val="single" w:sz="4" w:space="0" w:color="auto"/>
              <w:bottom w:val="nil"/>
              <w:right w:val="single" w:sz="4" w:space="0" w:color="auto"/>
            </w:tcBorders>
            <w:shd w:val="clear" w:color="auto" w:fill="auto"/>
            <w:vAlign w:val="center"/>
            <w:hideMark/>
          </w:tcPr>
          <w:p w14:paraId="1136B8E9" w14:textId="77777777" w:rsidR="002849D7" w:rsidRPr="003721A8" w:rsidRDefault="002849D7" w:rsidP="00B34CDA">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7B607CDC" w14:textId="77777777" w:rsidR="002849D7" w:rsidRPr="003721A8" w:rsidRDefault="002849D7" w:rsidP="00B34CDA">
            <w:pPr>
              <w:pStyle w:val="TAL"/>
            </w:pPr>
            <w:r w:rsidRPr="003721A8">
              <w:t xml:space="preserve">A URL prefix substituted by the MBSTF with the </w:t>
            </w:r>
            <w:r w:rsidRPr="003721A8">
              <w:rPr>
                <w:i/>
                <w:iCs/>
              </w:rPr>
              <w:t>Object distribution base URL</w:t>
            </w:r>
            <w:r w:rsidRPr="003721A8">
              <w:t xml:space="preserve"> prior to distribution of ingested objects.</w:t>
            </w:r>
          </w:p>
          <w:p w14:paraId="3FA3094B" w14:textId="77777777" w:rsidR="002849D7" w:rsidRPr="003721A8" w:rsidRDefault="002849D7" w:rsidP="00B34CDA">
            <w:pPr>
              <w:pStyle w:val="TALcontinuation"/>
            </w:pPr>
            <w:r w:rsidRPr="003721A8">
              <w:t>If omitted, nothing is removed from the content ingest URL when forming the object distribution URL</w:t>
            </w:r>
          </w:p>
        </w:tc>
      </w:tr>
      <w:tr w:rsidR="002849D7" w:rsidRPr="003721A8" w14:paraId="7001D269" w14:textId="77777777" w:rsidTr="00B34CDA">
        <w:tc>
          <w:tcPr>
            <w:tcW w:w="2263" w:type="dxa"/>
            <w:tcBorders>
              <w:top w:val="single" w:sz="4" w:space="0" w:color="auto"/>
              <w:left w:val="single" w:sz="4" w:space="0" w:color="auto"/>
              <w:bottom w:val="single" w:sz="4" w:space="0" w:color="auto"/>
              <w:right w:val="single" w:sz="4" w:space="0" w:color="auto"/>
            </w:tcBorders>
            <w:hideMark/>
          </w:tcPr>
          <w:p w14:paraId="13B8F475" w14:textId="77777777" w:rsidR="002849D7" w:rsidRPr="003721A8" w:rsidRDefault="002849D7" w:rsidP="00B34CDA">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3986EE5E" w14:textId="77777777" w:rsidR="002849D7" w:rsidRPr="003721A8" w:rsidRDefault="002849D7" w:rsidP="00B34CDA">
            <w:pPr>
              <w:pStyle w:val="TAC"/>
            </w:pPr>
            <w:r w:rsidRPr="003721A8">
              <w:t>0..1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8735907" w14:textId="77777777" w:rsidR="002849D7" w:rsidRPr="003721A8" w:rsidRDefault="002849D7" w:rsidP="00B34CDA">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4C2B22F4" w14:textId="77777777" w:rsidR="002849D7" w:rsidRPr="003721A8" w:rsidRDefault="002849D7" w:rsidP="00B34CDA">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2DE8DA6F" w14:textId="77777777" w:rsidR="002849D7" w:rsidRPr="003721A8" w:rsidRDefault="002849D7" w:rsidP="00B34CDA">
            <w:pPr>
              <w:pStyle w:val="TALcontinuation"/>
            </w:pPr>
            <w:r w:rsidRPr="003721A8">
              <w:t xml:space="preserve">If present, the optional </w:t>
            </w:r>
            <w:r w:rsidRPr="003721A8">
              <w:rPr>
                <w:i/>
                <w:iCs/>
              </w:rPr>
              <w:t xml:space="preserve">Object ingest base URL </w:t>
            </w:r>
            <w:r w:rsidRPr="003721A8">
              <w:t>shall also be present.</w:t>
            </w:r>
          </w:p>
          <w:p w14:paraId="5910AE76" w14:textId="77777777" w:rsidR="002849D7" w:rsidRPr="003721A8" w:rsidRDefault="002849D7" w:rsidP="00B34CDA">
            <w:pPr>
              <w:pStyle w:val="TALcontinuation"/>
            </w:pPr>
            <w:r w:rsidRPr="003721A8">
              <w:t>If omitted, the object distribution URL is the same as the object ingest URL.</w:t>
            </w:r>
          </w:p>
        </w:tc>
      </w:tr>
      <w:tr w:rsidR="002849D7" w:rsidRPr="003721A8" w14:paraId="4FEFD7C8" w14:textId="77777777" w:rsidTr="00B34CDA">
        <w:tc>
          <w:tcPr>
            <w:tcW w:w="2263" w:type="dxa"/>
            <w:tcBorders>
              <w:top w:val="single" w:sz="4" w:space="0" w:color="auto"/>
              <w:left w:val="single" w:sz="4" w:space="0" w:color="auto"/>
              <w:bottom w:val="single" w:sz="4" w:space="0" w:color="auto"/>
              <w:right w:val="single" w:sz="4" w:space="0" w:color="auto"/>
            </w:tcBorders>
          </w:tcPr>
          <w:p w14:paraId="10F1F56B" w14:textId="77777777" w:rsidR="002849D7" w:rsidRPr="003721A8" w:rsidRDefault="002849D7" w:rsidP="00B34CDA">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2D60B34F" w14:textId="77777777" w:rsidR="002849D7" w:rsidRPr="003721A8" w:rsidRDefault="002849D7" w:rsidP="00B34CDA">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tcPr>
          <w:p w14:paraId="71CBA255" w14:textId="77777777" w:rsidR="002849D7" w:rsidRPr="003721A8" w:rsidRDefault="002849D7" w:rsidP="00B34CDA">
            <w:pPr>
              <w:pStyle w:val="TAL"/>
            </w:pPr>
            <w:r w:rsidRPr="003721A8">
              <w:t>MBSF</w:t>
            </w:r>
          </w:p>
        </w:tc>
        <w:tc>
          <w:tcPr>
            <w:tcW w:w="4956" w:type="dxa"/>
            <w:tcBorders>
              <w:top w:val="single" w:sz="4" w:space="0" w:color="auto"/>
              <w:left w:val="single" w:sz="4" w:space="0" w:color="auto"/>
              <w:bottom w:val="single" w:sz="4" w:space="0" w:color="auto"/>
              <w:right w:val="single" w:sz="4" w:space="0" w:color="auto"/>
            </w:tcBorders>
          </w:tcPr>
          <w:p w14:paraId="2C1F7F68" w14:textId="77777777" w:rsidR="002849D7" w:rsidRPr="003721A8" w:rsidRDefault="002849D7" w:rsidP="00B34CDA">
            <w:pPr>
              <w:pStyle w:val="TAL"/>
            </w:pPr>
            <w:r w:rsidRPr="003721A8">
              <w:t xml:space="preserve">A URL prefix substituted by the MBSTF Client in place of the </w:t>
            </w:r>
            <w:r w:rsidRPr="003721A8">
              <w:rPr>
                <w:i/>
                <w:iCs/>
              </w:rPr>
              <w:t>Content distribution base URL</w:t>
            </w:r>
            <w:r w:rsidRPr="003721A8">
              <w:t xml:space="preserve"> when repairing objects not received completely intact from this MBS Distribution Session. The value shall point to the MBS AS.</w:t>
            </w:r>
          </w:p>
          <w:p w14:paraId="4F677B3E" w14:textId="77777777" w:rsidR="002849D7" w:rsidRPr="003721A8" w:rsidRDefault="002849D7" w:rsidP="00B34CDA">
            <w:pPr>
              <w:pStyle w:val="TALcontinuation"/>
            </w:pPr>
            <w:r w:rsidRPr="003721A8">
              <w:t>Present only when object repair is provisioned for this MBS Distribution Session.</w:t>
            </w:r>
          </w:p>
        </w:tc>
      </w:tr>
    </w:tbl>
    <w:p w14:paraId="3F3600D4" w14:textId="77777777" w:rsidR="002849D7" w:rsidRPr="003721A8" w:rsidRDefault="002849D7" w:rsidP="002849D7">
      <w:pPr>
        <w:pStyle w:val="FP"/>
      </w:pPr>
    </w:p>
    <w:p w14:paraId="15CA9172" w14:textId="77777777" w:rsidR="002849D7" w:rsidRPr="003721A8" w:rsidRDefault="002849D7" w:rsidP="002849D7">
      <w:pPr>
        <w:keepNext/>
      </w:pPr>
      <w:r w:rsidRPr="003721A8">
        <w:lastRenderedPageBreak/>
        <w:t>The following MBS distribution session are additionally relevant when the distribution method is the Packet Distribution Method:</w:t>
      </w:r>
    </w:p>
    <w:p w14:paraId="173A8062" w14:textId="77777777" w:rsidR="002849D7" w:rsidRPr="003721A8" w:rsidRDefault="002849D7" w:rsidP="002849D7">
      <w:pPr>
        <w:pStyle w:val="TH"/>
      </w:pPr>
      <w:r w:rsidRPr="003721A8">
        <w:t>Table 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2849D7" w:rsidRPr="003721A8" w14:paraId="69F31FFB" w14:textId="77777777" w:rsidTr="00B34CDA">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5BEB65" w14:textId="77777777" w:rsidR="002849D7" w:rsidRPr="003721A8" w:rsidRDefault="002849D7" w:rsidP="00B34CDA">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625994" w14:textId="77777777" w:rsidR="002849D7" w:rsidRPr="003721A8" w:rsidRDefault="002849D7" w:rsidP="00B34CDA">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138571" w14:textId="77777777" w:rsidR="002849D7" w:rsidRPr="003721A8" w:rsidRDefault="002849D7" w:rsidP="00B34CDA">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AF3117F" w14:textId="77777777" w:rsidR="002849D7" w:rsidRPr="003721A8" w:rsidRDefault="002849D7" w:rsidP="00B34CDA">
            <w:pPr>
              <w:pStyle w:val="TAH"/>
            </w:pPr>
            <w:r w:rsidRPr="003721A8">
              <w:t>Description</w:t>
            </w:r>
          </w:p>
        </w:tc>
      </w:tr>
      <w:tr w:rsidR="002849D7" w:rsidRPr="003721A8" w14:paraId="2265E376" w14:textId="77777777" w:rsidTr="00B34CDA">
        <w:tc>
          <w:tcPr>
            <w:tcW w:w="2263" w:type="dxa"/>
            <w:tcBorders>
              <w:top w:val="single" w:sz="4" w:space="0" w:color="auto"/>
              <w:left w:val="single" w:sz="4" w:space="0" w:color="auto"/>
              <w:bottom w:val="single" w:sz="4" w:space="0" w:color="auto"/>
              <w:right w:val="single" w:sz="4" w:space="0" w:color="auto"/>
            </w:tcBorders>
          </w:tcPr>
          <w:p w14:paraId="2F1EE123" w14:textId="77777777" w:rsidR="002849D7" w:rsidRPr="003721A8" w:rsidRDefault="002849D7" w:rsidP="00B34CDA">
            <w:pPr>
              <w:pStyle w:val="TAL"/>
            </w:pPr>
            <w:r w:rsidRPr="003721A8">
              <w:t>Packet ingest method</w:t>
            </w:r>
          </w:p>
        </w:tc>
        <w:tc>
          <w:tcPr>
            <w:tcW w:w="1276" w:type="dxa"/>
            <w:tcBorders>
              <w:top w:val="single" w:sz="4" w:space="0" w:color="auto"/>
              <w:left w:val="single" w:sz="4" w:space="0" w:color="auto"/>
              <w:bottom w:val="single" w:sz="4" w:space="0" w:color="auto"/>
              <w:right w:val="single" w:sz="4" w:space="0" w:color="auto"/>
            </w:tcBorders>
          </w:tcPr>
          <w:p w14:paraId="4EAFC658" w14:textId="77777777" w:rsidR="002849D7" w:rsidRPr="003721A8" w:rsidRDefault="002849D7" w:rsidP="00B34CDA">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4858F483" w14:textId="77777777" w:rsidR="002849D7" w:rsidRPr="003721A8" w:rsidRDefault="002849D7" w:rsidP="00B34CDA">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17A91790" w14:textId="77777777" w:rsidR="002849D7" w:rsidRPr="003721A8" w:rsidRDefault="002849D7" w:rsidP="00B34CDA">
            <w:pPr>
              <w:pStyle w:val="TAL"/>
            </w:pPr>
            <w:r w:rsidRPr="003721A8">
              <w:t>Indicates whether packets are to be ingested using multicast ingest or unicast ingest.</w:t>
            </w:r>
          </w:p>
          <w:p w14:paraId="4CF9BE36" w14:textId="77777777" w:rsidR="002849D7" w:rsidRPr="003721A8" w:rsidRDefault="002849D7" w:rsidP="00B34CDA">
            <w:pPr>
              <w:pStyle w:val="TALcontinuation"/>
            </w:pPr>
            <w:r w:rsidRPr="003721A8">
              <w:t xml:space="preserve">Multicast ingest is valid for Proxy mode only. In this case, the MBSTF shall join a Source-Specific Multicast (SSM) group indicated in </w:t>
            </w:r>
            <w:r w:rsidRPr="003721A8">
              <w:rPr>
                <w:i/>
                <w:iCs/>
              </w:rPr>
              <w:t>MBSTF ingest endpoint addresses</w:t>
            </w:r>
            <w:r w:rsidRPr="003721A8">
              <w:t xml:space="preserve"> parameter.</w:t>
            </w:r>
          </w:p>
          <w:p w14:paraId="240301B9" w14:textId="77777777" w:rsidR="002849D7" w:rsidRPr="003721A8" w:rsidDel="00BA50FB" w:rsidRDefault="002849D7" w:rsidP="00B34CDA">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2849D7" w:rsidRPr="003721A8" w14:paraId="5117174F" w14:textId="77777777" w:rsidTr="00B34CDA">
        <w:tc>
          <w:tcPr>
            <w:tcW w:w="2263" w:type="dxa"/>
            <w:tcBorders>
              <w:top w:val="single" w:sz="4" w:space="0" w:color="auto"/>
              <w:left w:val="single" w:sz="4" w:space="0" w:color="auto"/>
              <w:bottom w:val="single" w:sz="4" w:space="0" w:color="auto"/>
              <w:right w:val="single" w:sz="4" w:space="0" w:color="auto"/>
            </w:tcBorders>
            <w:hideMark/>
          </w:tcPr>
          <w:p w14:paraId="39D3E3C2" w14:textId="77777777" w:rsidR="002849D7" w:rsidRPr="003721A8" w:rsidRDefault="002849D7" w:rsidP="00B34CDA">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10D564AB" w14:textId="77777777" w:rsidR="002849D7" w:rsidRPr="003721A8" w:rsidRDefault="002849D7" w:rsidP="00B34CDA">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6583A9C5" w14:textId="77777777" w:rsidR="002849D7" w:rsidRPr="003721A8" w:rsidRDefault="002849D7" w:rsidP="00B34CDA">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0714C682" w14:textId="77777777" w:rsidR="002849D7" w:rsidRPr="003721A8" w:rsidRDefault="002849D7" w:rsidP="00B34CDA">
            <w:pPr>
              <w:pStyle w:val="TAL"/>
            </w:pPr>
            <w:r w:rsidRPr="003721A8">
              <w:t>The endpoint addresses used by the MBS Application Provider and MBSTF to establish a connection at reference point Nmb8 prior to the commencement of this MBS User Data Ingest Session.</w:t>
            </w:r>
          </w:p>
          <w:p w14:paraId="431017D5" w14:textId="77777777" w:rsidR="002849D7" w:rsidRPr="003721A8" w:rsidRDefault="002849D7" w:rsidP="00B34CDA">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5B6F1F78" w14:textId="77777777" w:rsidR="002849D7" w:rsidRPr="003721A8" w:rsidRDefault="002849D7" w:rsidP="00B34CDA">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tbl>
    <w:p w14:paraId="7DE60DEF" w14:textId="77777777" w:rsidR="002849D7" w:rsidRPr="003721A8" w:rsidRDefault="002849D7" w:rsidP="002849D7">
      <w:pPr>
        <w:pStyle w:val="FP"/>
      </w:pPr>
    </w:p>
    <w:p w14:paraId="1E7904EC" w14:textId="06B5CB5C" w:rsidR="00B321F7" w:rsidRDefault="00B321F7" w:rsidP="00B321F7">
      <w:pPr>
        <w:pStyle w:val="Snipped"/>
        <w:keepNext/>
      </w:pPr>
      <w:r>
        <w:t>(NO FURTHER CHANGES IN THIS CLAUSE)</w:t>
      </w:r>
    </w:p>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107CC" w14:textId="77777777" w:rsidR="00564011" w:rsidRDefault="00564011">
      <w:r>
        <w:separator/>
      </w:r>
    </w:p>
  </w:endnote>
  <w:endnote w:type="continuationSeparator" w:id="0">
    <w:p w14:paraId="08A5C671" w14:textId="77777777" w:rsidR="00564011" w:rsidRDefault="0056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A4D6A" w14:textId="77777777" w:rsidR="00564011" w:rsidRDefault="00564011">
      <w:r>
        <w:separator/>
      </w:r>
    </w:p>
  </w:footnote>
  <w:footnote w:type="continuationSeparator" w:id="0">
    <w:p w14:paraId="7C1CABCA" w14:textId="77777777" w:rsidR="00564011" w:rsidRDefault="00564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12"/>
  </w:num>
  <w:num w:numId="2" w16cid:durableId="1488522041">
    <w:abstractNumId w:val="9"/>
  </w:num>
  <w:num w:numId="3" w16cid:durableId="48261458">
    <w:abstractNumId w:val="3"/>
  </w:num>
  <w:num w:numId="4" w16cid:durableId="1771731269">
    <w:abstractNumId w:val="11"/>
  </w:num>
  <w:num w:numId="5" w16cid:durableId="271208282">
    <w:abstractNumId w:val="7"/>
  </w:num>
  <w:num w:numId="6" w16cid:durableId="1989244092">
    <w:abstractNumId w:val="5"/>
  </w:num>
  <w:num w:numId="7" w16cid:durableId="419063092">
    <w:abstractNumId w:val="10"/>
  </w:num>
  <w:num w:numId="8" w16cid:durableId="374161000">
    <w:abstractNumId w:val="8"/>
  </w:num>
  <w:num w:numId="9" w16cid:durableId="1313952028">
    <w:abstractNumId w:val="4"/>
  </w:num>
  <w:num w:numId="10" w16cid:durableId="1561403438">
    <w:abstractNumId w:val="2"/>
    <w:lvlOverride w:ilvl="0">
      <w:startOverride w:val="1"/>
    </w:lvlOverride>
  </w:num>
  <w:num w:numId="11" w16cid:durableId="2135981908">
    <w:abstractNumId w:val="1"/>
    <w:lvlOverride w:ilvl="0">
      <w:startOverride w:val="1"/>
    </w:lvlOverride>
  </w:num>
  <w:num w:numId="12" w16cid:durableId="2132704431">
    <w:abstractNumId w:val="0"/>
    <w:lvlOverride w:ilvl="0">
      <w:startOverride w:val="1"/>
    </w:lvlOverride>
  </w:num>
  <w:num w:numId="13" w16cid:durableId="19512077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10F85"/>
    <w:rsid w:val="000120BC"/>
    <w:rsid w:val="00012CDC"/>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19A9"/>
    <w:rsid w:val="00087F59"/>
    <w:rsid w:val="0009000E"/>
    <w:rsid w:val="00092AD2"/>
    <w:rsid w:val="00095B1F"/>
    <w:rsid w:val="000A175F"/>
    <w:rsid w:val="000A6394"/>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6EB5"/>
    <w:rsid w:val="000F0DF5"/>
    <w:rsid w:val="000F1026"/>
    <w:rsid w:val="000F2113"/>
    <w:rsid w:val="000F269A"/>
    <w:rsid w:val="000F2D53"/>
    <w:rsid w:val="000F62A2"/>
    <w:rsid w:val="00100888"/>
    <w:rsid w:val="00102461"/>
    <w:rsid w:val="00102B16"/>
    <w:rsid w:val="0010759A"/>
    <w:rsid w:val="00111943"/>
    <w:rsid w:val="00113948"/>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6321B"/>
    <w:rsid w:val="00164857"/>
    <w:rsid w:val="00164DF5"/>
    <w:rsid w:val="00170D3C"/>
    <w:rsid w:val="00171452"/>
    <w:rsid w:val="0017595B"/>
    <w:rsid w:val="00175C48"/>
    <w:rsid w:val="00177395"/>
    <w:rsid w:val="00181823"/>
    <w:rsid w:val="00182914"/>
    <w:rsid w:val="001919BF"/>
    <w:rsid w:val="00192C46"/>
    <w:rsid w:val="0019401A"/>
    <w:rsid w:val="001948F6"/>
    <w:rsid w:val="00195D6C"/>
    <w:rsid w:val="00197383"/>
    <w:rsid w:val="001A08B3"/>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4037"/>
    <w:rsid w:val="00216D5C"/>
    <w:rsid w:val="00222392"/>
    <w:rsid w:val="00223310"/>
    <w:rsid w:val="0023067D"/>
    <w:rsid w:val="00237DA7"/>
    <w:rsid w:val="00242601"/>
    <w:rsid w:val="00242E5B"/>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9D7"/>
    <w:rsid w:val="00284BDB"/>
    <w:rsid w:val="00284C46"/>
    <w:rsid w:val="00284FEB"/>
    <w:rsid w:val="002860C4"/>
    <w:rsid w:val="0028785F"/>
    <w:rsid w:val="00287EDA"/>
    <w:rsid w:val="00290C12"/>
    <w:rsid w:val="00292502"/>
    <w:rsid w:val="002A39B6"/>
    <w:rsid w:val="002B0120"/>
    <w:rsid w:val="002B28B5"/>
    <w:rsid w:val="002B53E0"/>
    <w:rsid w:val="002B5741"/>
    <w:rsid w:val="002C10CF"/>
    <w:rsid w:val="002C4000"/>
    <w:rsid w:val="002C5F3D"/>
    <w:rsid w:val="002C7E3F"/>
    <w:rsid w:val="002D0F52"/>
    <w:rsid w:val="002D564D"/>
    <w:rsid w:val="002E56F5"/>
    <w:rsid w:val="002E593A"/>
    <w:rsid w:val="002E71C3"/>
    <w:rsid w:val="002F452D"/>
    <w:rsid w:val="002F4C57"/>
    <w:rsid w:val="00305409"/>
    <w:rsid w:val="0031109F"/>
    <w:rsid w:val="00311D3C"/>
    <w:rsid w:val="00314F62"/>
    <w:rsid w:val="00320AE9"/>
    <w:rsid w:val="00322C86"/>
    <w:rsid w:val="00331D1C"/>
    <w:rsid w:val="003326FE"/>
    <w:rsid w:val="00336600"/>
    <w:rsid w:val="0034420D"/>
    <w:rsid w:val="00350705"/>
    <w:rsid w:val="003508FD"/>
    <w:rsid w:val="00351B87"/>
    <w:rsid w:val="00354EB9"/>
    <w:rsid w:val="00355374"/>
    <w:rsid w:val="003609EF"/>
    <w:rsid w:val="0036231A"/>
    <w:rsid w:val="00363501"/>
    <w:rsid w:val="00366699"/>
    <w:rsid w:val="003723D9"/>
    <w:rsid w:val="00374DD4"/>
    <w:rsid w:val="00376A70"/>
    <w:rsid w:val="003843FB"/>
    <w:rsid w:val="003846D3"/>
    <w:rsid w:val="00387011"/>
    <w:rsid w:val="00390C28"/>
    <w:rsid w:val="00393FF5"/>
    <w:rsid w:val="00395F13"/>
    <w:rsid w:val="003A2680"/>
    <w:rsid w:val="003A30A9"/>
    <w:rsid w:val="003A48D2"/>
    <w:rsid w:val="003A5DFD"/>
    <w:rsid w:val="003A689D"/>
    <w:rsid w:val="003A74EC"/>
    <w:rsid w:val="003B425C"/>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34018"/>
    <w:rsid w:val="00434313"/>
    <w:rsid w:val="00434E01"/>
    <w:rsid w:val="004412B6"/>
    <w:rsid w:val="00441D4A"/>
    <w:rsid w:val="004455DA"/>
    <w:rsid w:val="00446C9A"/>
    <w:rsid w:val="004515BA"/>
    <w:rsid w:val="0045391F"/>
    <w:rsid w:val="004625C7"/>
    <w:rsid w:val="00463BBC"/>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0BEE"/>
    <w:rsid w:val="004A17F3"/>
    <w:rsid w:val="004A1B69"/>
    <w:rsid w:val="004A2B37"/>
    <w:rsid w:val="004A406A"/>
    <w:rsid w:val="004A6257"/>
    <w:rsid w:val="004A6909"/>
    <w:rsid w:val="004A7736"/>
    <w:rsid w:val="004B13FA"/>
    <w:rsid w:val="004B53EB"/>
    <w:rsid w:val="004B6530"/>
    <w:rsid w:val="004B75B7"/>
    <w:rsid w:val="004C2A22"/>
    <w:rsid w:val="004C3CB8"/>
    <w:rsid w:val="004C5B2B"/>
    <w:rsid w:val="004C5F69"/>
    <w:rsid w:val="004D0DA5"/>
    <w:rsid w:val="004D6C67"/>
    <w:rsid w:val="004D7301"/>
    <w:rsid w:val="004D744C"/>
    <w:rsid w:val="004E1A9A"/>
    <w:rsid w:val="004E6694"/>
    <w:rsid w:val="004E70F3"/>
    <w:rsid w:val="004F15D3"/>
    <w:rsid w:val="004F5782"/>
    <w:rsid w:val="00500497"/>
    <w:rsid w:val="00506CB6"/>
    <w:rsid w:val="00514D69"/>
    <w:rsid w:val="0051580D"/>
    <w:rsid w:val="005174B9"/>
    <w:rsid w:val="00522923"/>
    <w:rsid w:val="005245FE"/>
    <w:rsid w:val="005322CE"/>
    <w:rsid w:val="005332B7"/>
    <w:rsid w:val="00536F53"/>
    <w:rsid w:val="00537897"/>
    <w:rsid w:val="0054100D"/>
    <w:rsid w:val="005422C7"/>
    <w:rsid w:val="00543EF0"/>
    <w:rsid w:val="00544050"/>
    <w:rsid w:val="00546512"/>
    <w:rsid w:val="00547111"/>
    <w:rsid w:val="00550EC0"/>
    <w:rsid w:val="00552034"/>
    <w:rsid w:val="0055586B"/>
    <w:rsid w:val="00557C40"/>
    <w:rsid w:val="00561D02"/>
    <w:rsid w:val="00563223"/>
    <w:rsid w:val="00564011"/>
    <w:rsid w:val="00567674"/>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97EF1"/>
    <w:rsid w:val="005A08CA"/>
    <w:rsid w:val="005A21C2"/>
    <w:rsid w:val="005A45C8"/>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59E9"/>
    <w:rsid w:val="005E7E8B"/>
    <w:rsid w:val="005E7EFD"/>
    <w:rsid w:val="005F1FC6"/>
    <w:rsid w:val="005F4EE6"/>
    <w:rsid w:val="0060142F"/>
    <w:rsid w:val="0060277E"/>
    <w:rsid w:val="00603711"/>
    <w:rsid w:val="00604514"/>
    <w:rsid w:val="00605156"/>
    <w:rsid w:val="00611CF4"/>
    <w:rsid w:val="0061327E"/>
    <w:rsid w:val="00614ABA"/>
    <w:rsid w:val="00615BB3"/>
    <w:rsid w:val="00615F76"/>
    <w:rsid w:val="006165E9"/>
    <w:rsid w:val="00616DE9"/>
    <w:rsid w:val="006203FB"/>
    <w:rsid w:val="0062093E"/>
    <w:rsid w:val="00621188"/>
    <w:rsid w:val="00621CE4"/>
    <w:rsid w:val="006256E8"/>
    <w:rsid w:val="006257ED"/>
    <w:rsid w:val="00635067"/>
    <w:rsid w:val="006356FD"/>
    <w:rsid w:val="00640AF5"/>
    <w:rsid w:val="0064311D"/>
    <w:rsid w:val="00643A15"/>
    <w:rsid w:val="00652790"/>
    <w:rsid w:val="00653EEF"/>
    <w:rsid w:val="00655ED0"/>
    <w:rsid w:val="00661089"/>
    <w:rsid w:val="00661ABA"/>
    <w:rsid w:val="00662EE4"/>
    <w:rsid w:val="0066640B"/>
    <w:rsid w:val="00670606"/>
    <w:rsid w:val="00672701"/>
    <w:rsid w:val="0067391F"/>
    <w:rsid w:val="006755C6"/>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0FFF"/>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274B"/>
    <w:rsid w:val="00724374"/>
    <w:rsid w:val="007426F9"/>
    <w:rsid w:val="0074707D"/>
    <w:rsid w:val="007473EE"/>
    <w:rsid w:val="0075075C"/>
    <w:rsid w:val="00753980"/>
    <w:rsid w:val="0076090A"/>
    <w:rsid w:val="007626A3"/>
    <w:rsid w:val="00762884"/>
    <w:rsid w:val="00764DDD"/>
    <w:rsid w:val="007651CF"/>
    <w:rsid w:val="0077161A"/>
    <w:rsid w:val="00772B15"/>
    <w:rsid w:val="0077490D"/>
    <w:rsid w:val="0078039A"/>
    <w:rsid w:val="00784CE9"/>
    <w:rsid w:val="007871D7"/>
    <w:rsid w:val="007908FD"/>
    <w:rsid w:val="00792342"/>
    <w:rsid w:val="007924AD"/>
    <w:rsid w:val="007925C2"/>
    <w:rsid w:val="007927A7"/>
    <w:rsid w:val="0079480E"/>
    <w:rsid w:val="00796859"/>
    <w:rsid w:val="007970EF"/>
    <w:rsid w:val="007977A8"/>
    <w:rsid w:val="007A13BC"/>
    <w:rsid w:val="007A7861"/>
    <w:rsid w:val="007B0308"/>
    <w:rsid w:val="007B232B"/>
    <w:rsid w:val="007B3F39"/>
    <w:rsid w:val="007B510C"/>
    <w:rsid w:val="007B512A"/>
    <w:rsid w:val="007B53E9"/>
    <w:rsid w:val="007B6210"/>
    <w:rsid w:val="007B7CFE"/>
    <w:rsid w:val="007C2097"/>
    <w:rsid w:val="007C25C4"/>
    <w:rsid w:val="007C5EB4"/>
    <w:rsid w:val="007C686F"/>
    <w:rsid w:val="007C68E4"/>
    <w:rsid w:val="007C79E1"/>
    <w:rsid w:val="007D1131"/>
    <w:rsid w:val="007D15C0"/>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3676C"/>
    <w:rsid w:val="008374FE"/>
    <w:rsid w:val="0084430F"/>
    <w:rsid w:val="008469C2"/>
    <w:rsid w:val="00853CBE"/>
    <w:rsid w:val="00855110"/>
    <w:rsid w:val="00855BA9"/>
    <w:rsid w:val="008626E7"/>
    <w:rsid w:val="0086315A"/>
    <w:rsid w:val="00864511"/>
    <w:rsid w:val="00870EE7"/>
    <w:rsid w:val="008759D4"/>
    <w:rsid w:val="008771FB"/>
    <w:rsid w:val="00877493"/>
    <w:rsid w:val="00880E19"/>
    <w:rsid w:val="0088319C"/>
    <w:rsid w:val="008850FF"/>
    <w:rsid w:val="008863B9"/>
    <w:rsid w:val="0088741A"/>
    <w:rsid w:val="008930F4"/>
    <w:rsid w:val="008935EF"/>
    <w:rsid w:val="00895734"/>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74CC"/>
    <w:rsid w:val="008C763E"/>
    <w:rsid w:val="008D26EC"/>
    <w:rsid w:val="008D2A5D"/>
    <w:rsid w:val="008D509D"/>
    <w:rsid w:val="008D69A7"/>
    <w:rsid w:val="008E3681"/>
    <w:rsid w:val="008E5CD6"/>
    <w:rsid w:val="008E6664"/>
    <w:rsid w:val="008E70E1"/>
    <w:rsid w:val="008F14D6"/>
    <w:rsid w:val="008F1D09"/>
    <w:rsid w:val="008F2E88"/>
    <w:rsid w:val="008F686C"/>
    <w:rsid w:val="00900753"/>
    <w:rsid w:val="00901FEF"/>
    <w:rsid w:val="0090658F"/>
    <w:rsid w:val="00910C47"/>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202C"/>
    <w:rsid w:val="00966203"/>
    <w:rsid w:val="0096712D"/>
    <w:rsid w:val="00971674"/>
    <w:rsid w:val="00977592"/>
    <w:rsid w:val="009777D9"/>
    <w:rsid w:val="00986FB3"/>
    <w:rsid w:val="00987816"/>
    <w:rsid w:val="00991B88"/>
    <w:rsid w:val="00993C4E"/>
    <w:rsid w:val="00995E6C"/>
    <w:rsid w:val="00996008"/>
    <w:rsid w:val="009A0E7F"/>
    <w:rsid w:val="009A18B1"/>
    <w:rsid w:val="009A2A3C"/>
    <w:rsid w:val="009A40F3"/>
    <w:rsid w:val="009A5016"/>
    <w:rsid w:val="009A5753"/>
    <w:rsid w:val="009A579D"/>
    <w:rsid w:val="009A662C"/>
    <w:rsid w:val="009A6C38"/>
    <w:rsid w:val="009B2AA4"/>
    <w:rsid w:val="009B323A"/>
    <w:rsid w:val="009B7352"/>
    <w:rsid w:val="009C2171"/>
    <w:rsid w:val="009C43E8"/>
    <w:rsid w:val="009D088A"/>
    <w:rsid w:val="009D23C7"/>
    <w:rsid w:val="009D37E3"/>
    <w:rsid w:val="009D416D"/>
    <w:rsid w:val="009D5219"/>
    <w:rsid w:val="009E3297"/>
    <w:rsid w:val="009E4567"/>
    <w:rsid w:val="009F10D0"/>
    <w:rsid w:val="009F24D8"/>
    <w:rsid w:val="009F734F"/>
    <w:rsid w:val="00A00C6B"/>
    <w:rsid w:val="00A01490"/>
    <w:rsid w:val="00A024F7"/>
    <w:rsid w:val="00A068E1"/>
    <w:rsid w:val="00A069AD"/>
    <w:rsid w:val="00A06BC2"/>
    <w:rsid w:val="00A100E6"/>
    <w:rsid w:val="00A12506"/>
    <w:rsid w:val="00A13F01"/>
    <w:rsid w:val="00A23BDB"/>
    <w:rsid w:val="00A246B6"/>
    <w:rsid w:val="00A24EB3"/>
    <w:rsid w:val="00A25256"/>
    <w:rsid w:val="00A25935"/>
    <w:rsid w:val="00A346B3"/>
    <w:rsid w:val="00A35C82"/>
    <w:rsid w:val="00A36992"/>
    <w:rsid w:val="00A43B80"/>
    <w:rsid w:val="00A47E70"/>
    <w:rsid w:val="00A50CF0"/>
    <w:rsid w:val="00A5302C"/>
    <w:rsid w:val="00A537EC"/>
    <w:rsid w:val="00A55675"/>
    <w:rsid w:val="00A57992"/>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121F"/>
    <w:rsid w:val="00AC3CF7"/>
    <w:rsid w:val="00AC4CC1"/>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96B"/>
    <w:rsid w:val="00B252A8"/>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51835"/>
    <w:rsid w:val="00B55534"/>
    <w:rsid w:val="00B5758E"/>
    <w:rsid w:val="00B61FD7"/>
    <w:rsid w:val="00B64422"/>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8C8"/>
    <w:rsid w:val="00B9758C"/>
    <w:rsid w:val="00BA1DA7"/>
    <w:rsid w:val="00BA1DCC"/>
    <w:rsid w:val="00BA3929"/>
    <w:rsid w:val="00BA3EC5"/>
    <w:rsid w:val="00BA4289"/>
    <w:rsid w:val="00BA51D9"/>
    <w:rsid w:val="00BB2563"/>
    <w:rsid w:val="00BB3828"/>
    <w:rsid w:val="00BB4F98"/>
    <w:rsid w:val="00BB5DFC"/>
    <w:rsid w:val="00BC0266"/>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3819"/>
    <w:rsid w:val="00BF773B"/>
    <w:rsid w:val="00C035C3"/>
    <w:rsid w:val="00C03905"/>
    <w:rsid w:val="00C03F1A"/>
    <w:rsid w:val="00C04071"/>
    <w:rsid w:val="00C0532B"/>
    <w:rsid w:val="00C0559B"/>
    <w:rsid w:val="00C058D9"/>
    <w:rsid w:val="00C065A6"/>
    <w:rsid w:val="00C0702B"/>
    <w:rsid w:val="00C11040"/>
    <w:rsid w:val="00C113AA"/>
    <w:rsid w:val="00C14AF2"/>
    <w:rsid w:val="00C20407"/>
    <w:rsid w:val="00C26750"/>
    <w:rsid w:val="00C317B6"/>
    <w:rsid w:val="00C3493B"/>
    <w:rsid w:val="00C40DB8"/>
    <w:rsid w:val="00C42100"/>
    <w:rsid w:val="00C44458"/>
    <w:rsid w:val="00C462C1"/>
    <w:rsid w:val="00C4748B"/>
    <w:rsid w:val="00C502AE"/>
    <w:rsid w:val="00C51639"/>
    <w:rsid w:val="00C52B70"/>
    <w:rsid w:val="00C54993"/>
    <w:rsid w:val="00C619C1"/>
    <w:rsid w:val="00C62F16"/>
    <w:rsid w:val="00C66966"/>
    <w:rsid w:val="00C66BA2"/>
    <w:rsid w:val="00C70A0B"/>
    <w:rsid w:val="00C7354A"/>
    <w:rsid w:val="00C83E5D"/>
    <w:rsid w:val="00C84804"/>
    <w:rsid w:val="00C87D9A"/>
    <w:rsid w:val="00C93547"/>
    <w:rsid w:val="00C93DF6"/>
    <w:rsid w:val="00C94AD7"/>
    <w:rsid w:val="00C95985"/>
    <w:rsid w:val="00C95F4D"/>
    <w:rsid w:val="00C96521"/>
    <w:rsid w:val="00C96CE1"/>
    <w:rsid w:val="00CA17B5"/>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F320E"/>
    <w:rsid w:val="00CF62A5"/>
    <w:rsid w:val="00D01290"/>
    <w:rsid w:val="00D03F9A"/>
    <w:rsid w:val="00D05D49"/>
    <w:rsid w:val="00D06D51"/>
    <w:rsid w:val="00D07D6A"/>
    <w:rsid w:val="00D10A0A"/>
    <w:rsid w:val="00D12CE2"/>
    <w:rsid w:val="00D1422D"/>
    <w:rsid w:val="00D1694E"/>
    <w:rsid w:val="00D23BDA"/>
    <w:rsid w:val="00D24991"/>
    <w:rsid w:val="00D36457"/>
    <w:rsid w:val="00D3685C"/>
    <w:rsid w:val="00D41291"/>
    <w:rsid w:val="00D415E6"/>
    <w:rsid w:val="00D42050"/>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B6E76"/>
    <w:rsid w:val="00DC0AAF"/>
    <w:rsid w:val="00DC5994"/>
    <w:rsid w:val="00DC6763"/>
    <w:rsid w:val="00DC6F8C"/>
    <w:rsid w:val="00DD1916"/>
    <w:rsid w:val="00DD1B5A"/>
    <w:rsid w:val="00DD5EBC"/>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3CEF"/>
    <w:rsid w:val="00E06A44"/>
    <w:rsid w:val="00E13F3D"/>
    <w:rsid w:val="00E16C12"/>
    <w:rsid w:val="00E17F23"/>
    <w:rsid w:val="00E202B6"/>
    <w:rsid w:val="00E211EB"/>
    <w:rsid w:val="00E22C9B"/>
    <w:rsid w:val="00E2599F"/>
    <w:rsid w:val="00E26B33"/>
    <w:rsid w:val="00E325E3"/>
    <w:rsid w:val="00E34898"/>
    <w:rsid w:val="00E35D85"/>
    <w:rsid w:val="00E37F2E"/>
    <w:rsid w:val="00E4689A"/>
    <w:rsid w:val="00E530F5"/>
    <w:rsid w:val="00E53365"/>
    <w:rsid w:val="00E53F3D"/>
    <w:rsid w:val="00E56F19"/>
    <w:rsid w:val="00E60452"/>
    <w:rsid w:val="00E60A90"/>
    <w:rsid w:val="00E6348D"/>
    <w:rsid w:val="00E64BF8"/>
    <w:rsid w:val="00E7222A"/>
    <w:rsid w:val="00E75C01"/>
    <w:rsid w:val="00E77296"/>
    <w:rsid w:val="00E8432C"/>
    <w:rsid w:val="00E86037"/>
    <w:rsid w:val="00E86888"/>
    <w:rsid w:val="00E90A14"/>
    <w:rsid w:val="00E96E2C"/>
    <w:rsid w:val="00EA296D"/>
    <w:rsid w:val="00EA40F9"/>
    <w:rsid w:val="00EA5943"/>
    <w:rsid w:val="00EB09B7"/>
    <w:rsid w:val="00EB2ED4"/>
    <w:rsid w:val="00EB33BB"/>
    <w:rsid w:val="00EB3B2B"/>
    <w:rsid w:val="00EB4B65"/>
    <w:rsid w:val="00EC2B9C"/>
    <w:rsid w:val="00EC78AD"/>
    <w:rsid w:val="00ED11D3"/>
    <w:rsid w:val="00EE0138"/>
    <w:rsid w:val="00EE104E"/>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D98"/>
    <w:rsid w:val="00F272E1"/>
    <w:rsid w:val="00F300FB"/>
    <w:rsid w:val="00F336C9"/>
    <w:rsid w:val="00F35246"/>
    <w:rsid w:val="00F46733"/>
    <w:rsid w:val="00F529BD"/>
    <w:rsid w:val="00F52E70"/>
    <w:rsid w:val="00F5560B"/>
    <w:rsid w:val="00F67B33"/>
    <w:rsid w:val="00F71AC8"/>
    <w:rsid w:val="00F73019"/>
    <w:rsid w:val="00F7780B"/>
    <w:rsid w:val="00F807F9"/>
    <w:rsid w:val="00F80F81"/>
    <w:rsid w:val="00F840DC"/>
    <w:rsid w:val="00F84274"/>
    <w:rsid w:val="00F87659"/>
    <w:rsid w:val="00F91CC1"/>
    <w:rsid w:val="00FA0955"/>
    <w:rsid w:val="00FA112E"/>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437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7</Pages>
  <Words>2454</Words>
  <Characters>13994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16416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32</cp:revision>
  <cp:lastPrinted>1900-01-01T08:00:00Z</cp:lastPrinted>
  <dcterms:created xsi:type="dcterms:W3CDTF">2022-05-26T16:46:00Z</dcterms:created>
  <dcterms:modified xsi:type="dcterms:W3CDTF">2022-07-27T15:28:00Z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27th May 2022</vt:lpwstr>
  </property>
  <property fmtid="{D5CDD505-2E9C-101B-9397-08002B2CF9AE}" pid="7" name="EndDate">
    <vt:lpwstr>9th August 2022</vt:lpwstr>
  </property>
  <property fmtid="{D5CDD505-2E9C-101B-9397-08002B2CF9AE}" pid="8" name="Tdoc#">
    <vt:lpwstr>S4aI221355</vt:lpwstr>
  </property>
  <property fmtid="{D5CDD505-2E9C-101B-9397-08002B2CF9AE}" pid="9" name="Spec#">
    <vt:lpwstr>TS 26.502</vt:lpwstr>
  </property>
  <property fmtid="{D5CDD505-2E9C-101B-9397-08002B2CF9AE}" pid="10" name="Cr#">
    <vt:lpwstr>–</vt:lpwstr>
  </property>
  <property fmtid="{D5CDD505-2E9C-101B-9397-08002B2CF9AE}" pid="11" name="Revision">
    <vt:lpwstr>–</vt:lpwstr>
  </property>
  <property fmtid="{D5CDD505-2E9C-101B-9397-08002B2CF9AE}" pid="12" name="Version">
    <vt:lpwstr>17.1.1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2022-07-27</vt:lpwstr>
  </property>
  <property fmtid="{D5CDD505-2E9C-101B-9397-08002B2CF9AE}" pid="18" name="Release">
    <vt:lpwstr>Rel-17</vt:lpwstr>
  </property>
  <property fmtid="{D5CDD505-2E9C-101B-9397-08002B2CF9AE}" pid="19" name="CrTitle">
    <vt:lpwstr>[5MBUSA] Clarifications on domain model</vt:lpwstr>
  </property>
  <property fmtid="{D5CDD505-2E9C-101B-9397-08002B2CF9AE}" pid="20" name="MtgTitle">
    <vt:lpwstr>Ad hoc post</vt:lpwstr>
  </property>
</Properties>
</file>